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316EF95" w14:textId="512781AE" w:rsidR="003A49CB" w:rsidRPr="00F25496" w:rsidRDefault="003A49CB" w:rsidP="003A49C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40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F06112" w:rsidRPr="00F06112">
        <w:rPr>
          <w:b/>
          <w:i/>
          <w:noProof/>
          <w:sz w:val="28"/>
        </w:rPr>
        <w:t>S5-216272</w:t>
      </w:r>
    </w:p>
    <w:p w14:paraId="7CB45193" w14:textId="11F1EB51" w:rsidR="001E41F3" w:rsidRPr="003A49CB" w:rsidRDefault="003A49CB" w:rsidP="003A49CB">
      <w:pPr>
        <w:pStyle w:val="CRCoverPage"/>
        <w:outlineLvl w:val="0"/>
        <w:rPr>
          <w:b/>
          <w:bCs/>
          <w:noProof/>
          <w:sz w:val="24"/>
        </w:rPr>
      </w:pPr>
      <w:r w:rsidRPr="003A49CB">
        <w:rPr>
          <w:b/>
          <w:bCs/>
          <w:sz w:val="24"/>
        </w:rPr>
        <w:t>e-meeting, 15 - 24 November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9A0B4B8" w:rsidR="001E41F3" w:rsidRPr="00410371" w:rsidRDefault="009830F2" w:rsidP="00F0611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06112">
                <w:rPr>
                  <w:b/>
                  <w:noProof/>
                  <w:sz w:val="28"/>
                </w:rPr>
                <w:t>28.541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09EAB2A" w:rsidR="001E41F3" w:rsidRPr="00410371" w:rsidRDefault="009830F2" w:rsidP="00F06112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F06112">
                <w:rPr>
                  <w:b/>
                  <w:noProof/>
                  <w:sz w:val="28"/>
                </w:rPr>
                <w:t>0630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8FCB34C" w:rsidR="001E41F3" w:rsidRPr="00410371" w:rsidRDefault="009830F2" w:rsidP="00F06112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F06112">
                <w:rPr>
                  <w:rFonts w:hint="eastAsia"/>
                  <w:b/>
                  <w:noProof/>
                  <w:sz w:val="28"/>
                  <w:lang w:eastAsia="zh-CN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78A49B4" w:rsidR="001E41F3" w:rsidRPr="00410371" w:rsidRDefault="009830F2" w:rsidP="00F0611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06112">
                <w:rPr>
                  <w:b/>
                  <w:noProof/>
                  <w:sz w:val="28"/>
                </w:rPr>
                <w:t>17.4.0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F3A657E" w:rsidR="00F25D98" w:rsidRDefault="00F0611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  <w:bookmarkStart w:id="1" w:name="_GoBack"/>
            <w:bookmarkEnd w:id="1"/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DA37824" w:rsidR="001E41F3" w:rsidRDefault="003868CB" w:rsidP="00C90D7A">
            <w:pPr>
              <w:pStyle w:val="CRCoverPage"/>
              <w:spacing w:after="0"/>
              <w:ind w:firstLine="100"/>
              <w:rPr>
                <w:noProof/>
              </w:rPr>
            </w:pPr>
            <w:r>
              <w:rPr>
                <w:rFonts w:hint="eastAsia"/>
                <w:lang w:eastAsia="zh-CN"/>
              </w:rPr>
              <w:t>Rel-</w:t>
            </w:r>
            <w:r>
              <w:t>17</w:t>
            </w:r>
            <w:r w:rsidR="001A6B9C">
              <w:t xml:space="preserve"> Stage3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Update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for</w:t>
            </w:r>
            <w:r>
              <w:rPr>
                <w:lang w:eastAsia="zh-CN"/>
              </w:rPr>
              <w:t xml:space="preserve"> UPF and PCF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587B2C5" w:rsidR="001E41F3" w:rsidRDefault="003868C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hina Mobile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F02DB93" w:rsidR="001E41F3" w:rsidRDefault="003868CB" w:rsidP="003868CB">
            <w:pPr>
              <w:pStyle w:val="CRCoverPage"/>
              <w:spacing w:after="0"/>
              <w:ind w:left="100"/>
              <w:rPr>
                <w:noProof/>
              </w:rPr>
            </w:pPr>
            <w:r>
              <w:t>adNRM</w:t>
            </w:r>
            <w:r w:rsidR="009830F2">
              <w:fldChar w:fldCharType="begin"/>
            </w:r>
            <w:r w:rsidR="009830F2">
              <w:instrText xml:space="preserve"> DOCPROPERTY  RelatedWis  \* MERGEFORMAT </w:instrText>
            </w:r>
            <w:r w:rsidR="009830F2"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2"/>
            <w:r>
              <w:rPr>
                <w:b/>
                <w:i/>
                <w:noProof/>
              </w:rPr>
              <w:t>Date:</w:t>
            </w:r>
            <w:commentRangeEnd w:id="2"/>
            <w:r w:rsidR="00665C47">
              <w:rPr>
                <w:rStyle w:val="ac"/>
                <w:rFonts w:ascii="Times New Roman" w:hAnsi="Times New Roman"/>
              </w:rPr>
              <w:commentReference w:id="2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A9A58C3" w:rsidR="001E41F3" w:rsidRDefault="003868C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2021-11-04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4E92282" w:rsidR="001E41F3" w:rsidRDefault="003868C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5BE1E72" w:rsidR="001E41F3" w:rsidRDefault="009830F2" w:rsidP="003868C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3868CB">
                <w:rPr>
                  <w:noProof/>
                </w:rPr>
                <w:t>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C503DB7" w:rsidR="001E41F3" w:rsidRDefault="00454BC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>ome attributes already defined in stage2 5GC NRM has not be reflected in the stage3.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F22E24D" w:rsidR="001E41F3" w:rsidRDefault="00454BC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supportedBMOList in UPF and PCF function.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9799543" w:rsidR="001E41F3" w:rsidRDefault="00454BC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Some attributes will be missing in 5GC.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EE9B27B" w:rsidR="001E41F3" w:rsidRDefault="00454BC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G.4.3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F9923F1" w:rsidR="001E41F3" w:rsidRDefault="00454BC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104B462" w:rsidR="001E41F3" w:rsidRDefault="00454BC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1AF7E8D" w:rsidR="001E41F3" w:rsidRDefault="00454BC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DF6F47" w14:textId="77777777" w:rsidR="00454BC4" w:rsidRDefault="00454BC4" w:rsidP="00454BC4">
      <w:pPr>
        <w:rPr>
          <w:iCs/>
        </w:rPr>
      </w:pPr>
    </w:p>
    <w:p w14:paraId="5EBCF100" w14:textId="67C2FEB4" w:rsidR="00454BC4" w:rsidRPr="00454BC4" w:rsidRDefault="00454BC4" w:rsidP="00454B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iCs/>
          <w:sz w:val="36"/>
          <w:lang w:eastAsia="zh-CN"/>
        </w:rPr>
      </w:pPr>
      <w:r w:rsidRPr="00454BC4">
        <w:rPr>
          <w:b/>
          <w:iCs/>
          <w:sz w:val="36"/>
        </w:rPr>
        <w:t>Start of  change.</w:t>
      </w:r>
    </w:p>
    <w:p w14:paraId="69CA5572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>openapi: 3.0.1</w:t>
      </w:r>
    </w:p>
    <w:p w14:paraId="123CDE0B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>info:</w:t>
      </w:r>
    </w:p>
    <w:p w14:paraId="441F077D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title: 3GPP 5GC NRM</w:t>
      </w:r>
    </w:p>
    <w:p w14:paraId="756F28CA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version: 17.4.0</w:t>
      </w:r>
    </w:p>
    <w:p w14:paraId="447CBA2E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description: &gt;-</w:t>
      </w:r>
    </w:p>
    <w:p w14:paraId="7FFF46A8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OAS 3.0.1 specification of the 5GC NRM</w:t>
      </w:r>
    </w:p>
    <w:p w14:paraId="7F4693F6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© 2020, 3GPP Organizational Partners (ARIB, ATIS, CCSA, ETSI, TSDSI, TTA, TTC).</w:t>
      </w:r>
    </w:p>
    <w:p w14:paraId="51A74B2A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All rights reserved.</w:t>
      </w:r>
    </w:p>
    <w:p w14:paraId="19FB5B68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>externalDocs:</w:t>
      </w:r>
    </w:p>
    <w:p w14:paraId="5AEE73C1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description: 3GPP TS 28.541; 5G NRM, 5GC NRM</w:t>
      </w:r>
    </w:p>
    <w:p w14:paraId="08DB9E31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url: http://www.3gpp.org/ftp/Specs/archive/28_series/28.541/</w:t>
      </w:r>
    </w:p>
    <w:p w14:paraId="6C506091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>paths: {}</w:t>
      </w:r>
    </w:p>
    <w:p w14:paraId="62957F4D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>components:</w:t>
      </w:r>
    </w:p>
    <w:p w14:paraId="1C41AB14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schemas:</w:t>
      </w:r>
    </w:p>
    <w:p w14:paraId="1E4CECA5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</w:p>
    <w:p w14:paraId="081F2945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>#-------- Definition of types-----------------------------------------------------</w:t>
      </w:r>
    </w:p>
    <w:p w14:paraId="2E7EFFCE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</w:p>
    <w:p w14:paraId="59283D1A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AmfIdentifier:</w:t>
      </w:r>
    </w:p>
    <w:p w14:paraId="77BD0248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type: object</w:t>
      </w:r>
    </w:p>
    <w:p w14:paraId="290D7D51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description: 'AmfIdentifier comprise of amfRegionId, amfSetId and amfPointer'</w:t>
      </w:r>
    </w:p>
    <w:p w14:paraId="058D5B54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properties:</w:t>
      </w:r>
    </w:p>
    <w:p w14:paraId="1AF56342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amfRegionId:</w:t>
      </w:r>
    </w:p>
    <w:p w14:paraId="52EDA83A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$ref: '#/components/schemas/AmfRegionId'</w:t>
      </w:r>
    </w:p>
    <w:p w14:paraId="025B9D54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amfSetId:</w:t>
      </w:r>
    </w:p>
    <w:p w14:paraId="0FAF5458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$ref: '#/components/schemas/AmfSetId'</w:t>
      </w:r>
    </w:p>
    <w:p w14:paraId="5443699E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amfPointer:</w:t>
      </w:r>
    </w:p>
    <w:p w14:paraId="3937C557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$ref: '#/components/schemas/AmfPointer'</w:t>
      </w:r>
    </w:p>
    <w:p w14:paraId="2B9A6682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AmfRegionId:</w:t>
      </w:r>
    </w:p>
    <w:p w14:paraId="5D5B6324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type: integer</w:t>
      </w:r>
    </w:p>
    <w:p w14:paraId="15F734B9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description: AmfRegionId is defined in TS 23.003</w:t>
      </w:r>
    </w:p>
    <w:p w14:paraId="47AE4C1D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maximum: 255</w:t>
      </w:r>
    </w:p>
    <w:p w14:paraId="04AAC324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AmfSetId:</w:t>
      </w:r>
    </w:p>
    <w:p w14:paraId="260CDDF3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type: string</w:t>
      </w:r>
    </w:p>
    <w:p w14:paraId="56AB6AA6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description: AmfSetId is defined in TS 23.003</w:t>
      </w:r>
    </w:p>
    <w:p w14:paraId="09274510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maximum: 1023</w:t>
      </w:r>
    </w:p>
    <w:p w14:paraId="429139B9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AmfPointer:</w:t>
      </w:r>
    </w:p>
    <w:p w14:paraId="58604FEA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type: integer</w:t>
      </w:r>
    </w:p>
    <w:p w14:paraId="01E69875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description: AmfPointer is defined in TS 23.003</w:t>
      </w:r>
    </w:p>
    <w:p w14:paraId="067368D2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maximum: 63</w:t>
      </w:r>
    </w:p>
    <w:p w14:paraId="1488E921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IpEndPoint:</w:t>
      </w:r>
    </w:p>
    <w:p w14:paraId="6364613B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type: object</w:t>
      </w:r>
    </w:p>
    <w:p w14:paraId="1CF3059E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properties:</w:t>
      </w:r>
    </w:p>
    <w:p w14:paraId="322B2CDB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ipv4Address:</w:t>
      </w:r>
    </w:p>
    <w:p w14:paraId="3D6498B6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$ref: 'genericNrm.yaml#/components/schemas/Ipv4Addr'</w:t>
      </w:r>
    </w:p>
    <w:p w14:paraId="57435F13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ipv6Address:</w:t>
      </w:r>
    </w:p>
    <w:p w14:paraId="4EA33764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$ref: 'genericNrm.yaml#/components/schemas/Ipv6Addr'</w:t>
      </w:r>
    </w:p>
    <w:p w14:paraId="6690C8D9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ipv6Prefix:</w:t>
      </w:r>
    </w:p>
    <w:p w14:paraId="5B761EA6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$ref: 'genericNrm.yaml#/components/schemas/Ipv6Prefix'</w:t>
      </w:r>
    </w:p>
    <w:p w14:paraId="5D829CC5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lastRenderedPageBreak/>
        <w:t xml:space="preserve">        transport:</w:t>
      </w:r>
    </w:p>
    <w:p w14:paraId="76C522EE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$ref: 'genericNrm.yaml#/components/schemas/TransportProtocol'</w:t>
      </w:r>
    </w:p>
    <w:p w14:paraId="03D9FDD9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port:</w:t>
      </w:r>
    </w:p>
    <w:p w14:paraId="5CEC2B32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type: integer</w:t>
      </w:r>
    </w:p>
    <w:p w14:paraId="6B42144C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NFProfileList:</w:t>
      </w:r>
    </w:p>
    <w:p w14:paraId="6111A078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type: array</w:t>
      </w:r>
    </w:p>
    <w:p w14:paraId="7C45F4FB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description: List of NF profile</w:t>
      </w:r>
    </w:p>
    <w:p w14:paraId="22D435C6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items:</w:t>
      </w:r>
    </w:p>
    <w:p w14:paraId="421FB8AF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$ref: '#/components/schemas/NFProfile'</w:t>
      </w:r>
    </w:p>
    <w:p w14:paraId="55FCDD8D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NFProfile:</w:t>
      </w:r>
    </w:p>
    <w:p w14:paraId="60CC4B1A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type: object</w:t>
      </w:r>
    </w:p>
    <w:p w14:paraId="186A1F55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description: 'NF profile stored in NRF, defined in TS 29.510'</w:t>
      </w:r>
    </w:p>
    <w:p w14:paraId="3A40AF29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properties:</w:t>
      </w:r>
    </w:p>
    <w:p w14:paraId="5E8C82F9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nFInstanceId:</w:t>
      </w:r>
    </w:p>
    <w:p w14:paraId="4F896472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type: string</w:t>
      </w:r>
    </w:p>
    <w:p w14:paraId="64DF4905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description: uuid of NF instance</w:t>
      </w:r>
    </w:p>
    <w:p w14:paraId="65013C53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nFType:</w:t>
      </w:r>
    </w:p>
    <w:p w14:paraId="7B74317D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$ref: 'genericNrm.yaml#/components/schemas/NFType'</w:t>
      </w:r>
    </w:p>
    <w:p w14:paraId="339B737C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nFStatus:</w:t>
      </w:r>
    </w:p>
    <w:p w14:paraId="6DAA2540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$ref: '#/components/schemas/NFStatus'</w:t>
      </w:r>
    </w:p>
    <w:p w14:paraId="3363F3D9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plmn:</w:t>
      </w:r>
    </w:p>
    <w:p w14:paraId="1C8E9F61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$ref: 'nrNrm.yaml#/components/schemas/PlmnId'</w:t>
      </w:r>
    </w:p>
    <w:p w14:paraId="26851405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sNssais:</w:t>
      </w:r>
    </w:p>
    <w:p w14:paraId="5A5DDE1B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$ref: 'nrNrm.yaml#/components/schemas/Snssai'</w:t>
      </w:r>
    </w:p>
    <w:p w14:paraId="5E1E86ED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fqdn:</w:t>
      </w:r>
    </w:p>
    <w:p w14:paraId="542B1920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$ref: 'genericNrm.yaml#/components/schemas/Fqdn'</w:t>
      </w:r>
    </w:p>
    <w:p w14:paraId="146FB11A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interPlmnFqdn:</w:t>
      </w:r>
    </w:p>
    <w:p w14:paraId="1BE9E912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$ref: 'genericNrm.yaml#/components/schemas/Fqdn'</w:t>
      </w:r>
    </w:p>
    <w:p w14:paraId="779F1AF9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nfServices:</w:t>
      </w:r>
    </w:p>
    <w:p w14:paraId="2DDAAE94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type: array</w:t>
      </w:r>
    </w:p>
    <w:p w14:paraId="396841CD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items:</w:t>
      </w:r>
    </w:p>
    <w:p w14:paraId="6FB12DBC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$ref: '#/components/schemas/NFService'</w:t>
      </w:r>
    </w:p>
    <w:p w14:paraId="7B348472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NFService:</w:t>
      </w:r>
    </w:p>
    <w:p w14:paraId="28CA130F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type: object</w:t>
      </w:r>
    </w:p>
    <w:p w14:paraId="6B49F3D9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description: NF Service is defined in TS 29.510</w:t>
      </w:r>
    </w:p>
    <w:p w14:paraId="0F1CBE07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properties:</w:t>
      </w:r>
    </w:p>
    <w:p w14:paraId="5CB2BF20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serviceInstanceId:</w:t>
      </w:r>
    </w:p>
    <w:p w14:paraId="505B0B63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type: string</w:t>
      </w:r>
    </w:p>
    <w:p w14:paraId="4FD0A9DC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serviceName:</w:t>
      </w:r>
    </w:p>
    <w:p w14:paraId="13112F0C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type: string</w:t>
      </w:r>
    </w:p>
    <w:p w14:paraId="154695D6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version:</w:t>
      </w:r>
    </w:p>
    <w:p w14:paraId="4FEEE83E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type: string</w:t>
      </w:r>
    </w:p>
    <w:p w14:paraId="1B506087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schema:</w:t>
      </w:r>
    </w:p>
    <w:p w14:paraId="7593D1E3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type: string</w:t>
      </w:r>
    </w:p>
    <w:p w14:paraId="42E7F02B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fqdn:</w:t>
      </w:r>
    </w:p>
    <w:p w14:paraId="56F58174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$ref: 'genericNrm.yaml#/components/schemas/Fqdn'</w:t>
      </w:r>
    </w:p>
    <w:p w14:paraId="23742532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interPlmnFqdn:</w:t>
      </w:r>
    </w:p>
    <w:p w14:paraId="39C3B1C7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$ref: 'genericNrm.yaml#/components/schemas/Fqdn'</w:t>
      </w:r>
    </w:p>
    <w:p w14:paraId="2387E521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ipEndPoints:</w:t>
      </w:r>
    </w:p>
    <w:p w14:paraId="2F6DE18E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type: array</w:t>
      </w:r>
    </w:p>
    <w:p w14:paraId="2572D1C4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items:</w:t>
      </w:r>
    </w:p>
    <w:p w14:paraId="40E60320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$ref: '#/components/schemas/IpEndPoint'</w:t>
      </w:r>
    </w:p>
    <w:p w14:paraId="5312C1EF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lastRenderedPageBreak/>
        <w:t xml:space="preserve">        apiPrfix:</w:t>
      </w:r>
    </w:p>
    <w:p w14:paraId="11A6C977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type: string</w:t>
      </w:r>
    </w:p>
    <w:p w14:paraId="468B9353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allowedPlmns:</w:t>
      </w:r>
    </w:p>
    <w:p w14:paraId="739FC0B9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$ref: 'nrNrm.yaml#/components/schemas/PlmnId'</w:t>
      </w:r>
    </w:p>
    <w:p w14:paraId="52B176C9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allowedNfTypes:</w:t>
      </w:r>
    </w:p>
    <w:p w14:paraId="7D26E757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type: array</w:t>
      </w:r>
    </w:p>
    <w:p w14:paraId="5885EB24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items:</w:t>
      </w:r>
    </w:p>
    <w:p w14:paraId="249AABB5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$ref: 'genericNrm.yaml#/components/schemas/NFType'</w:t>
      </w:r>
    </w:p>
    <w:p w14:paraId="5CB9FA3F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allowedNssais:</w:t>
      </w:r>
    </w:p>
    <w:p w14:paraId="65C22544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type: array</w:t>
      </w:r>
    </w:p>
    <w:p w14:paraId="641C8E7F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items:</w:t>
      </w:r>
    </w:p>
    <w:p w14:paraId="36939473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$ref: 'nrNrm.yaml#/components/schemas/Snssai'</w:t>
      </w:r>
    </w:p>
    <w:p w14:paraId="56B2D259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NFStatus:</w:t>
      </w:r>
    </w:p>
    <w:p w14:paraId="253C809E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type: string</w:t>
      </w:r>
    </w:p>
    <w:p w14:paraId="1D1EF089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description: any of enumrated value</w:t>
      </w:r>
    </w:p>
    <w:p w14:paraId="46FE8805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enum:</w:t>
      </w:r>
    </w:p>
    <w:p w14:paraId="2DB4EFE6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- REGISTERED</w:t>
      </w:r>
    </w:p>
    <w:p w14:paraId="11641A5B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- SUSPENDED</w:t>
      </w:r>
    </w:p>
    <w:p w14:paraId="4853D9B1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CNSIIdList:</w:t>
      </w:r>
    </w:p>
    <w:p w14:paraId="53D343D3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type: array</w:t>
      </w:r>
    </w:p>
    <w:p w14:paraId="6ADDDE66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items:</w:t>
      </w:r>
    </w:p>
    <w:p w14:paraId="5CA9ECB5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$ref: '#/components/schemas/CNSIId'</w:t>
      </w:r>
    </w:p>
    <w:p w14:paraId="7DEACD1E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CNSIId:</w:t>
      </w:r>
    </w:p>
    <w:p w14:paraId="33CBF149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type: string</w:t>
      </w:r>
    </w:p>
    <w:p w14:paraId="31F43AE3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description: CNSI Id is defined in TS 29.531, only for Core Network</w:t>
      </w:r>
    </w:p>
    <w:p w14:paraId="0183E73E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TACList:</w:t>
      </w:r>
    </w:p>
    <w:p w14:paraId="3C4AE1A8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type: array</w:t>
      </w:r>
    </w:p>
    <w:p w14:paraId="1FBFC359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items:</w:t>
      </w:r>
    </w:p>
    <w:p w14:paraId="1AB6000E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$ref: 'nrNrm.yaml#/components/schemas/NrTac'</w:t>
      </w:r>
    </w:p>
    <w:p w14:paraId="532CE0F1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WeightFactor:</w:t>
      </w:r>
    </w:p>
    <w:p w14:paraId="7BBE5ECE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type: integer</w:t>
      </w:r>
    </w:p>
    <w:p w14:paraId="5147FC32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UdmInfo:</w:t>
      </w:r>
    </w:p>
    <w:p w14:paraId="51A2F1A4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type: object</w:t>
      </w:r>
    </w:p>
    <w:p w14:paraId="731CF47F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properties:</w:t>
      </w:r>
    </w:p>
    <w:p w14:paraId="38DC96C3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nFSrvGroupId:</w:t>
      </w:r>
    </w:p>
    <w:p w14:paraId="01907C9A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type: string</w:t>
      </w:r>
    </w:p>
    <w:p w14:paraId="1F08D78B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AusfInfo:</w:t>
      </w:r>
    </w:p>
    <w:p w14:paraId="3141C0CC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type: object</w:t>
      </w:r>
    </w:p>
    <w:p w14:paraId="428E1429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properties:</w:t>
      </w:r>
    </w:p>
    <w:p w14:paraId="5FA83402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nFSrvGroupId:</w:t>
      </w:r>
    </w:p>
    <w:p w14:paraId="52E0216B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type: string</w:t>
      </w:r>
    </w:p>
    <w:p w14:paraId="7B6EE6E6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UpfInfo:</w:t>
      </w:r>
    </w:p>
    <w:p w14:paraId="689D0E5F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type: object</w:t>
      </w:r>
    </w:p>
    <w:p w14:paraId="6C3D466C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properties:</w:t>
      </w:r>
    </w:p>
    <w:p w14:paraId="05C39D5E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smfServingAreas:</w:t>
      </w:r>
    </w:p>
    <w:p w14:paraId="3C78C3A4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type: string</w:t>
      </w:r>
    </w:p>
    <w:p w14:paraId="7FF62FA9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AmfInfo:</w:t>
      </w:r>
    </w:p>
    <w:p w14:paraId="228F525E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type: object</w:t>
      </w:r>
    </w:p>
    <w:p w14:paraId="6F57B03F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properties:</w:t>
      </w:r>
    </w:p>
    <w:p w14:paraId="12114166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priority:</w:t>
      </w:r>
    </w:p>
    <w:p w14:paraId="3B0697BC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type: integer</w:t>
      </w:r>
    </w:p>
    <w:p w14:paraId="06F7CB30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SupportedDataSetId:</w:t>
      </w:r>
    </w:p>
    <w:p w14:paraId="6B3A9347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lastRenderedPageBreak/>
        <w:t xml:space="preserve">      type: string</w:t>
      </w:r>
    </w:p>
    <w:p w14:paraId="4130F664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description: any of enumrated value</w:t>
      </w:r>
    </w:p>
    <w:p w14:paraId="0E692DE0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enum:</w:t>
      </w:r>
    </w:p>
    <w:p w14:paraId="7411B227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- SUBSCRIPTION</w:t>
      </w:r>
    </w:p>
    <w:p w14:paraId="65EC82D1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- POLICY</w:t>
      </w:r>
    </w:p>
    <w:p w14:paraId="3D63877C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- EXPOSURE</w:t>
      </w:r>
    </w:p>
    <w:p w14:paraId="2E5167AE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- APPLICATION</w:t>
      </w:r>
    </w:p>
    <w:p w14:paraId="04034A91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Udrinfo:</w:t>
      </w:r>
    </w:p>
    <w:p w14:paraId="0D5053AD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type: object</w:t>
      </w:r>
    </w:p>
    <w:p w14:paraId="5DA6D3C3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properties:</w:t>
      </w:r>
    </w:p>
    <w:p w14:paraId="6416B75B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supportedDataSetIds:</w:t>
      </w:r>
    </w:p>
    <w:p w14:paraId="5684FDE4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type: array</w:t>
      </w:r>
    </w:p>
    <w:p w14:paraId="470CF9E1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items:</w:t>
      </w:r>
    </w:p>
    <w:p w14:paraId="57DB15B6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$ref: '#/components/schemas/SupportedDataSetId'</w:t>
      </w:r>
    </w:p>
    <w:p w14:paraId="0ADCD351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nFSrvGroupId:</w:t>
      </w:r>
    </w:p>
    <w:p w14:paraId="54A388FD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type: string</w:t>
      </w:r>
    </w:p>
    <w:p w14:paraId="20CB4574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NFInfo:</w:t>
      </w:r>
    </w:p>
    <w:p w14:paraId="31342A10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oneOf:</w:t>
      </w:r>
    </w:p>
    <w:p w14:paraId="393E871F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- $ref: '#/components/schemas/UdmInfo'</w:t>
      </w:r>
    </w:p>
    <w:p w14:paraId="2ED28BE7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- $ref: '#/components/schemas/AusfInfo'</w:t>
      </w:r>
    </w:p>
    <w:p w14:paraId="5E4DD603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- $ref: '#/components/schemas/UpfInfo'</w:t>
      </w:r>
    </w:p>
    <w:p w14:paraId="6B181AA9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- $ref: '#/components/schemas/AmfInfo'</w:t>
      </w:r>
    </w:p>
    <w:p w14:paraId="16C3C2FA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- $ref: '#/components/schemas/Udrinfo'</w:t>
      </w:r>
    </w:p>
    <w:p w14:paraId="6F1BB4C7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ManagedNFProfile:</w:t>
      </w:r>
    </w:p>
    <w:p w14:paraId="14F32CD5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type: object</w:t>
      </w:r>
    </w:p>
    <w:p w14:paraId="500BA8A4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properties:</w:t>
      </w:r>
    </w:p>
    <w:p w14:paraId="6A517D6F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nfInstanceID:</w:t>
      </w:r>
    </w:p>
    <w:p w14:paraId="5345EDB4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type: string</w:t>
      </w:r>
    </w:p>
    <w:p w14:paraId="3CBCFF30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nfType:</w:t>
      </w:r>
    </w:p>
    <w:p w14:paraId="3996A463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$ref: 'genericNrm.yaml#/components/schemas/NFType'</w:t>
      </w:r>
    </w:p>
    <w:p w14:paraId="632D3C89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authzInfo:</w:t>
      </w:r>
    </w:p>
    <w:p w14:paraId="5978340D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type: string</w:t>
      </w:r>
    </w:p>
    <w:p w14:paraId="7371C038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hostAddr:</w:t>
      </w:r>
    </w:p>
    <w:p w14:paraId="6DE81AF4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$ref: 'genericNrm.yaml#/components/schemas/HostAddr'</w:t>
      </w:r>
    </w:p>
    <w:p w14:paraId="7C5EF128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locality:</w:t>
      </w:r>
    </w:p>
    <w:p w14:paraId="615688BC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type: string</w:t>
      </w:r>
    </w:p>
    <w:p w14:paraId="4FC88237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nFInfo:</w:t>
      </w:r>
    </w:p>
    <w:p w14:paraId="5A3863BA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$ref: '#/components/schemas/NFInfo'</w:t>
      </w:r>
    </w:p>
    <w:p w14:paraId="4056B80D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capacity:</w:t>
      </w:r>
    </w:p>
    <w:p w14:paraId="59DFB0A0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type: integer</w:t>
      </w:r>
    </w:p>
    <w:p w14:paraId="7587C529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SEPPType:</w:t>
      </w:r>
    </w:p>
    <w:p w14:paraId="74A3AA55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type: string</w:t>
      </w:r>
    </w:p>
    <w:p w14:paraId="45CA6335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description: any of enumrated value</w:t>
      </w:r>
    </w:p>
    <w:p w14:paraId="004CCA7D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enum:</w:t>
      </w:r>
    </w:p>
    <w:p w14:paraId="1D00D5E9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- CSEPP</w:t>
      </w:r>
    </w:p>
    <w:p w14:paraId="441AFD79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- PSEPP</w:t>
      </w:r>
    </w:p>
    <w:p w14:paraId="5A7AEB2A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SupportedFunc:</w:t>
      </w:r>
    </w:p>
    <w:p w14:paraId="389C8CCA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type: object</w:t>
      </w:r>
    </w:p>
    <w:p w14:paraId="68D1F5C0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properties:</w:t>
      </w:r>
    </w:p>
    <w:p w14:paraId="59CDB4D2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function:</w:t>
      </w:r>
    </w:p>
    <w:p w14:paraId="439EAF9C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type: string</w:t>
      </w:r>
    </w:p>
    <w:p w14:paraId="39C3CCEA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policy:</w:t>
      </w:r>
    </w:p>
    <w:p w14:paraId="2798ED4C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lastRenderedPageBreak/>
        <w:t xml:space="preserve">          type: string</w:t>
      </w:r>
    </w:p>
    <w:p w14:paraId="30D4509B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SupportedFuncList:</w:t>
      </w:r>
    </w:p>
    <w:p w14:paraId="5C251589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type: array</w:t>
      </w:r>
    </w:p>
    <w:p w14:paraId="15B810B3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items:</w:t>
      </w:r>
    </w:p>
    <w:p w14:paraId="51655408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$ref: '#/components/schemas/SupportedFunc'</w:t>
      </w:r>
    </w:p>
    <w:p w14:paraId="375588CE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CommModelType:</w:t>
      </w:r>
    </w:p>
    <w:p w14:paraId="676E0EC4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type: string</w:t>
      </w:r>
    </w:p>
    <w:p w14:paraId="04395D6F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description: any of enumrated value</w:t>
      </w:r>
    </w:p>
    <w:p w14:paraId="27C211D7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enum:</w:t>
      </w:r>
    </w:p>
    <w:p w14:paraId="5B332684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- DIRECT_COMMUNICATION_WO_NRF</w:t>
      </w:r>
    </w:p>
    <w:p w14:paraId="545985BF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- DIRECT_COMMUNICATION_WITH_NRF</w:t>
      </w:r>
    </w:p>
    <w:p w14:paraId="096CCA87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- INDIRECT_COMMUNICATION_WO_DEDICATED_DISCOVERY</w:t>
      </w:r>
    </w:p>
    <w:p w14:paraId="2DA2643A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- INDIRECT_COMMUNICATION_WITH_DEDICATED_DISCOVERY</w:t>
      </w:r>
    </w:p>
    <w:p w14:paraId="49EBCDFA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CommModel:</w:t>
      </w:r>
    </w:p>
    <w:p w14:paraId="7649BF8B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type: object</w:t>
      </w:r>
    </w:p>
    <w:p w14:paraId="06461B87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properties:</w:t>
      </w:r>
    </w:p>
    <w:p w14:paraId="4A9AD066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groupId:</w:t>
      </w:r>
    </w:p>
    <w:p w14:paraId="3039C866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type: integer</w:t>
      </w:r>
    </w:p>
    <w:p w14:paraId="33C9C7BF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commModelType:</w:t>
      </w:r>
    </w:p>
    <w:p w14:paraId="5F00CA4B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$ref: '#/components/schemas/CommModelType'</w:t>
      </w:r>
    </w:p>
    <w:p w14:paraId="3C5D8C44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targetNFServiceList:</w:t>
      </w:r>
    </w:p>
    <w:p w14:paraId="6BDAF18E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$ref: 'genericNrm.yaml#/components/schemas/DnList'</w:t>
      </w:r>
    </w:p>
    <w:p w14:paraId="4971C128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commModelConfiguration:</w:t>
      </w:r>
    </w:p>
    <w:p w14:paraId="2C0BFD04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type: string</w:t>
      </w:r>
    </w:p>
    <w:p w14:paraId="62F641FE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CommModelList:</w:t>
      </w:r>
    </w:p>
    <w:p w14:paraId="1C4E8850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type: array</w:t>
      </w:r>
    </w:p>
    <w:p w14:paraId="0BD03324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items:</w:t>
      </w:r>
    </w:p>
    <w:p w14:paraId="4D46A9E5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$ref: '#/components/schemas/CommModel'</w:t>
      </w:r>
    </w:p>
    <w:p w14:paraId="2AF08A6A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CapabilityList:</w:t>
      </w:r>
    </w:p>
    <w:p w14:paraId="68FABE46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type: array</w:t>
      </w:r>
    </w:p>
    <w:p w14:paraId="7662855A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items:</w:t>
      </w:r>
    </w:p>
    <w:p w14:paraId="3CA2CC8D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type: string</w:t>
      </w:r>
    </w:p>
    <w:p w14:paraId="4C8E04A1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FiveQiDscpMapping:</w:t>
      </w:r>
    </w:p>
    <w:p w14:paraId="7F54724C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type: object</w:t>
      </w:r>
    </w:p>
    <w:p w14:paraId="65B1B755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properties:</w:t>
      </w:r>
    </w:p>
    <w:p w14:paraId="6DD31D1B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fiveQIValues:</w:t>
      </w:r>
    </w:p>
    <w:p w14:paraId="57107DDB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type: array</w:t>
      </w:r>
    </w:p>
    <w:p w14:paraId="2EB92DE0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items:</w:t>
      </w:r>
    </w:p>
    <w:p w14:paraId="1121B2C2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type: integer</w:t>
      </w:r>
    </w:p>
    <w:p w14:paraId="54D381C9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dscp:</w:t>
      </w:r>
    </w:p>
    <w:p w14:paraId="5126D688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type: integer</w:t>
      </w:r>
    </w:p>
    <w:p w14:paraId="5A01096E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NetworkSliceInfo:</w:t>
      </w:r>
    </w:p>
    <w:p w14:paraId="74D39B9F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type: object</w:t>
      </w:r>
    </w:p>
    <w:p w14:paraId="75061AB8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properties:</w:t>
      </w:r>
    </w:p>
    <w:p w14:paraId="063BFDB5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sNSSAI:</w:t>
      </w:r>
    </w:p>
    <w:p w14:paraId="4680BBC8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$ref: 'nrNrm.yaml#/components/schemas/Snssai'</w:t>
      </w:r>
    </w:p>
    <w:p w14:paraId="53B0B5E1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cNSIId:</w:t>
      </w:r>
    </w:p>
    <w:p w14:paraId="3D3E6ADB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$ref: '#/components/schemas/CNSIId'</w:t>
      </w:r>
    </w:p>
    <w:p w14:paraId="1E961F8A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networkSliceRef:</w:t>
      </w:r>
    </w:p>
    <w:p w14:paraId="0044ABA8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$ref: 'genericNrm.yaml#/components/schemas/DnList'</w:t>
      </w:r>
    </w:p>
    <w:p w14:paraId="6579FA2F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NetworkSliceInfoList:</w:t>
      </w:r>
    </w:p>
    <w:p w14:paraId="137FD916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type: array</w:t>
      </w:r>
    </w:p>
    <w:p w14:paraId="2AB7D418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lastRenderedPageBreak/>
        <w:t xml:space="preserve">      items:</w:t>
      </w:r>
    </w:p>
    <w:p w14:paraId="695071E9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$ref: '#/components/schemas/NetworkSliceInfo'</w:t>
      </w:r>
    </w:p>
    <w:p w14:paraId="4E2EE5A4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</w:p>
    <w:p w14:paraId="782C90ED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</w:p>
    <w:p w14:paraId="60C0D7D2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PacketErrorRate:</w:t>
      </w:r>
    </w:p>
    <w:p w14:paraId="612479B7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type: object</w:t>
      </w:r>
    </w:p>
    <w:p w14:paraId="4F5E46EF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properties:</w:t>
      </w:r>
    </w:p>
    <w:p w14:paraId="6ED4166A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scalar:</w:t>
      </w:r>
    </w:p>
    <w:p w14:paraId="596CC74F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type: integer</w:t>
      </w:r>
    </w:p>
    <w:p w14:paraId="3D2703A2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exponent:</w:t>
      </w:r>
    </w:p>
    <w:p w14:paraId="1CC320D7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type: integer</w:t>
      </w:r>
    </w:p>
    <w:p w14:paraId="04CF9A6C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</w:p>
    <w:p w14:paraId="2B63CB32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</w:p>
    <w:p w14:paraId="2E770C37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</w:p>
    <w:p w14:paraId="281C65A9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GtpUPathDelayThresholdsType:</w:t>
      </w:r>
    </w:p>
    <w:p w14:paraId="6474C967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type: object</w:t>
      </w:r>
    </w:p>
    <w:p w14:paraId="6F5F596B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properties:</w:t>
      </w:r>
    </w:p>
    <w:p w14:paraId="37F65861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n3AveragePacketDelayThreshold:</w:t>
      </w:r>
    </w:p>
    <w:p w14:paraId="00A95A7B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type: integer</w:t>
      </w:r>
    </w:p>
    <w:p w14:paraId="7C00E0F8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n3MinPacketDelayThreshold:</w:t>
      </w:r>
    </w:p>
    <w:p w14:paraId="48C38474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type: integer</w:t>
      </w:r>
    </w:p>
    <w:p w14:paraId="0FBD2CFC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n3MaxPacketDelayThreshold:</w:t>
      </w:r>
    </w:p>
    <w:p w14:paraId="67738707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type: integer</w:t>
      </w:r>
    </w:p>
    <w:p w14:paraId="560FFC52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n9AveragePacketDelayThreshold:</w:t>
      </w:r>
    </w:p>
    <w:p w14:paraId="3E4FBB64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type: integer</w:t>
      </w:r>
    </w:p>
    <w:p w14:paraId="13D4D0DC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n9MinPacketDelayThreshold:</w:t>
      </w:r>
    </w:p>
    <w:p w14:paraId="665D401E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type: integer</w:t>
      </w:r>
    </w:p>
    <w:p w14:paraId="2271A195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n9MaxPacketDelayThreshold:</w:t>
      </w:r>
    </w:p>
    <w:p w14:paraId="7C508D11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type: integer</w:t>
      </w:r>
    </w:p>
    <w:p w14:paraId="3940D15E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QFPacketDelayThresholdsType:</w:t>
      </w:r>
    </w:p>
    <w:p w14:paraId="06ACD74C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type: object</w:t>
      </w:r>
    </w:p>
    <w:p w14:paraId="2FCC3169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properties:</w:t>
      </w:r>
    </w:p>
    <w:p w14:paraId="479068D4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thresholdDl:</w:t>
      </w:r>
    </w:p>
    <w:p w14:paraId="0A126523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type: integer</w:t>
      </w:r>
    </w:p>
    <w:p w14:paraId="7EBE9434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thresholdUl:</w:t>
      </w:r>
    </w:p>
    <w:p w14:paraId="70487A56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type: integer</w:t>
      </w:r>
    </w:p>
    <w:p w14:paraId="278A215E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thresholdRtt:</w:t>
      </w:r>
    </w:p>
    <w:p w14:paraId="792ECAD1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type: integer</w:t>
      </w:r>
    </w:p>
    <w:p w14:paraId="1327B28F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</w:p>
    <w:p w14:paraId="74F9CA86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QosData:</w:t>
      </w:r>
    </w:p>
    <w:p w14:paraId="2DDB67D3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type: object</w:t>
      </w:r>
    </w:p>
    <w:p w14:paraId="552AC7EB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properties:</w:t>
      </w:r>
    </w:p>
    <w:p w14:paraId="65445A09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qosId:</w:t>
      </w:r>
    </w:p>
    <w:p w14:paraId="0A3EF90B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type: string</w:t>
      </w:r>
    </w:p>
    <w:p w14:paraId="2CE4D272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fiveQIValue:</w:t>
      </w:r>
    </w:p>
    <w:p w14:paraId="616A22C6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type: integer</w:t>
      </w:r>
    </w:p>
    <w:p w14:paraId="3FC4EB15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maxbrUl:</w:t>
      </w:r>
    </w:p>
    <w:p w14:paraId="007B66B7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$ref: 'https://forge.3gpp.org/rep/all/5G_APIs/raw/REL-16/TS29571_CommonData.yaml#/components/schemas/BitRateRm'</w:t>
      </w:r>
    </w:p>
    <w:p w14:paraId="1920250B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maxbrDl:</w:t>
      </w:r>
    </w:p>
    <w:p w14:paraId="0139D112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$ref: 'https://forge.3gpp.org/rep/all/5G_APIs/raw/REL-16/TS29571_CommonData.yaml#/components/schemas/BitRateRm'</w:t>
      </w:r>
    </w:p>
    <w:p w14:paraId="221655C0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lastRenderedPageBreak/>
        <w:t xml:space="preserve">        gbrUl:</w:t>
      </w:r>
    </w:p>
    <w:p w14:paraId="4DE47D68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$ref: 'https://forge.3gpp.org/rep/all/5G_APIs/raw/REL-16/TS29571_CommonData.yaml#/components/schemas/BitRateRm'</w:t>
      </w:r>
    </w:p>
    <w:p w14:paraId="51ABD386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gbrDl:</w:t>
      </w:r>
    </w:p>
    <w:p w14:paraId="47DEA63A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$ref: 'https://forge.3gpp.org/rep/all/5G_APIs/raw/REL-16/TS29571_CommonData.yaml#/components/schemas/BitRateRm'</w:t>
      </w:r>
    </w:p>
    <w:p w14:paraId="439BE426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arp:</w:t>
      </w:r>
    </w:p>
    <w:p w14:paraId="4E8C60EB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$ref: 'https://forge.3gpp.org/rep/all/5G_APIs/raw/REL-16/TS29571_CommonData.yaml#/components/schemas/Arp'</w:t>
      </w:r>
    </w:p>
    <w:p w14:paraId="7A6EEC69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qosNotificationControl:</w:t>
      </w:r>
    </w:p>
    <w:p w14:paraId="0C707E92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type: boolean</w:t>
      </w:r>
    </w:p>
    <w:p w14:paraId="52B4556B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reflectiveQos:</w:t>
      </w:r>
    </w:p>
    <w:p w14:paraId="6B3DD46B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type: boolean</w:t>
      </w:r>
    </w:p>
    <w:p w14:paraId="3E0AF1F3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sharingKeyDl:</w:t>
      </w:r>
    </w:p>
    <w:p w14:paraId="44F0D277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type: string</w:t>
      </w:r>
    </w:p>
    <w:p w14:paraId="65C6FB3E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sharingKeyUl:</w:t>
      </w:r>
    </w:p>
    <w:p w14:paraId="1DA15576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type: string</w:t>
      </w:r>
    </w:p>
    <w:p w14:paraId="515864D6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maxPacketLossRateDl:</w:t>
      </w:r>
    </w:p>
    <w:p w14:paraId="47213ED5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$ref: 'https://forge.3gpp.org/rep/all/5G_APIs/raw/REL-16/TS29571_CommonData.yaml#/components/schemas/PacketLossRateRm'</w:t>
      </w:r>
    </w:p>
    <w:p w14:paraId="61744A18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maxPacketLossRateUl:</w:t>
      </w:r>
    </w:p>
    <w:p w14:paraId="454B56F5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$ref: 'https://forge.3gpp.org/rep/all/5G_APIs/raw/REL-16/TS29571_CommonData.yaml#/components/schemas/PacketLossRateRm'</w:t>
      </w:r>
    </w:p>
    <w:p w14:paraId="7653BF7B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extMaxDataBurstVol:</w:t>
      </w:r>
    </w:p>
    <w:p w14:paraId="05E5C0A8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$ref: 'https://forge.3gpp.org/rep/all/5G_APIs/raw/REL-16/TS29571_CommonData.yaml#/components/schemas/ExtMaxDataBurstVolRm'</w:t>
      </w:r>
    </w:p>
    <w:p w14:paraId="5A1CA0F5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</w:p>
    <w:p w14:paraId="1757AC20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QosDataList:</w:t>
      </w:r>
    </w:p>
    <w:p w14:paraId="1973084A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type: array</w:t>
      </w:r>
    </w:p>
    <w:p w14:paraId="6D11CF5A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items:</w:t>
      </w:r>
    </w:p>
    <w:p w14:paraId="5F4CB30B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$ref: '#/components/schemas/QosData'</w:t>
      </w:r>
    </w:p>
    <w:p w14:paraId="1C7D96DF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</w:p>
    <w:p w14:paraId="1911B5BE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SteeringMode:</w:t>
      </w:r>
    </w:p>
    <w:p w14:paraId="5775ED80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type: object</w:t>
      </w:r>
    </w:p>
    <w:p w14:paraId="6225192C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properties:</w:t>
      </w:r>
    </w:p>
    <w:p w14:paraId="44438660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steerModeValue:</w:t>
      </w:r>
    </w:p>
    <w:p w14:paraId="6D86DF19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$ref: 'https://forge.3gpp.org/rep/all/5G_APIs/raw/REL-16/TS29512_Npcf_SMPolicyControl.yaml#/components/schemas/SteerModeValue'</w:t>
      </w:r>
    </w:p>
    <w:p w14:paraId="6A29B432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active:</w:t>
      </w:r>
    </w:p>
    <w:p w14:paraId="5CF2D494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$ref: 'https://forge.3gpp.org/rep/all/5G_APIs/raw/REL-16/TS29571_CommonData.yaml#/components/schemas/AccessType'</w:t>
      </w:r>
    </w:p>
    <w:p w14:paraId="6AD2199D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standby:</w:t>
      </w:r>
    </w:p>
    <w:p w14:paraId="192D92CD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$ref: 'https://forge.3gpp.org/rep/all/5G_APIs/raw/REL-16/TS29571_CommonData.yaml#/components/schemas/AccessTypeRm'</w:t>
      </w:r>
    </w:p>
    <w:p w14:paraId="04657235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threeGLoad:</w:t>
      </w:r>
    </w:p>
    <w:p w14:paraId="42DB036A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$ref: 'https://forge.3gpp.org/rep/all/5G_APIs/raw/REL-16/TS29571_CommonData.yaml#/components/schemas/Uinteger'</w:t>
      </w:r>
    </w:p>
    <w:p w14:paraId="671EE122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prioAcc:</w:t>
      </w:r>
    </w:p>
    <w:p w14:paraId="26AFB736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$ref: 'https://forge.3gpp.org/rep/all/5G_APIs/raw/REL-16/TS29571_CommonData.yaml#/components/schemas/AccessType'</w:t>
      </w:r>
    </w:p>
    <w:p w14:paraId="3E144EA3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</w:p>
    <w:p w14:paraId="2C1989A6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TrafficControlData:</w:t>
      </w:r>
    </w:p>
    <w:p w14:paraId="6AC27540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lastRenderedPageBreak/>
        <w:t xml:space="preserve">      type: object</w:t>
      </w:r>
    </w:p>
    <w:p w14:paraId="4119112F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properties:</w:t>
      </w:r>
    </w:p>
    <w:p w14:paraId="79B5185B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tcId:</w:t>
      </w:r>
    </w:p>
    <w:p w14:paraId="3374448F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type: string</w:t>
      </w:r>
    </w:p>
    <w:p w14:paraId="0E76F233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flowStatus:</w:t>
      </w:r>
    </w:p>
    <w:p w14:paraId="0436569D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$ref: 'https://forge.3gpp.org/rep/all/5G_APIs/raw/REL-16/TS29514_Npcf_PolicyAuthorization.yaml#/components/schemas/FlowStatus'</w:t>
      </w:r>
    </w:p>
    <w:p w14:paraId="33A56E79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redirectInfo:</w:t>
      </w:r>
    </w:p>
    <w:p w14:paraId="6C8BDC97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$ref: 'https://forge.3gpp.org/rep/all/5G_APIs/raw/REL-16/TS29512_Npcf_SMPolicyControl.yaml#/components/schemas/RedirectInformation'</w:t>
      </w:r>
    </w:p>
    <w:p w14:paraId="4C9A7561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addRedirectInfo:</w:t>
      </w:r>
    </w:p>
    <w:p w14:paraId="5C95F310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type: array</w:t>
      </w:r>
    </w:p>
    <w:p w14:paraId="7F9A8B12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items:</w:t>
      </w:r>
    </w:p>
    <w:p w14:paraId="66D61EB5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$ref: 'https://forge.3gpp.org/rep/all/5G_APIs/raw/REL-16/TS29512_Npcf_SMPolicyControl.yaml#/components/schemas/RedirectInformation'</w:t>
      </w:r>
    </w:p>
    <w:p w14:paraId="3F64F89F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minItems: 1</w:t>
      </w:r>
    </w:p>
    <w:p w14:paraId="1FA2B0B3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muteNotif:</w:t>
      </w:r>
    </w:p>
    <w:p w14:paraId="3F617AB3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type: boolean</w:t>
      </w:r>
    </w:p>
    <w:p w14:paraId="19ACFD4C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trafficSteeringPolIdDl:</w:t>
      </w:r>
    </w:p>
    <w:p w14:paraId="1C7DFF0A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type: string</w:t>
      </w:r>
    </w:p>
    <w:p w14:paraId="28ADDF7A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nullable: true</w:t>
      </w:r>
    </w:p>
    <w:p w14:paraId="316311AE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trafficSteeringPolIdUl:</w:t>
      </w:r>
    </w:p>
    <w:p w14:paraId="40AA0931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type: string</w:t>
      </w:r>
    </w:p>
    <w:p w14:paraId="562F737E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nullable: true</w:t>
      </w:r>
    </w:p>
    <w:p w14:paraId="756E88AE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routeToLocs:</w:t>
      </w:r>
    </w:p>
    <w:p w14:paraId="2C7E683C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type: array</w:t>
      </w:r>
    </w:p>
    <w:p w14:paraId="0871845E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items:</w:t>
      </w:r>
    </w:p>
    <w:p w14:paraId="05EFB0F7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$ref: 'https://forge.3gpp.org/rep/all/5G_APIs/raw/REL-16/TS29571_CommonData.yaml#/components/schemas/RouteToLocation'</w:t>
      </w:r>
    </w:p>
    <w:p w14:paraId="5764AAA7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traffCorreInd:</w:t>
      </w:r>
    </w:p>
    <w:p w14:paraId="4BF3A7FA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type: boolean</w:t>
      </w:r>
    </w:p>
    <w:p w14:paraId="5D7FFD75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upPathChgEvent:</w:t>
      </w:r>
    </w:p>
    <w:p w14:paraId="122B50F7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$ref: 'https://forge.3gpp.org/rep/all/5G_APIs/raw/REL-16/TS29512_Npcf_SMPolicyControl.yaml#/components/schemas/UpPathChgEvent'</w:t>
      </w:r>
    </w:p>
    <w:p w14:paraId="22CDD6F1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steerFun:</w:t>
      </w:r>
    </w:p>
    <w:p w14:paraId="4DBBB2C4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$ref: 'https://forge.3gpp.org/rep/all/5G_APIs/raw/REL-16/TS29512_Npcf_SMPolicyControl.yaml#/components/schemas/SteeringFunctionality'</w:t>
      </w:r>
    </w:p>
    <w:p w14:paraId="34C5F387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steerModeDl:</w:t>
      </w:r>
    </w:p>
    <w:p w14:paraId="291C5238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$ref: '#/components/schemas/SteeringMode'</w:t>
      </w:r>
    </w:p>
    <w:p w14:paraId="3E8AEF75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steerModeUl:</w:t>
      </w:r>
    </w:p>
    <w:p w14:paraId="73112F6C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$ref: '#/components/schemas/SteeringMode'</w:t>
      </w:r>
    </w:p>
    <w:p w14:paraId="75552CDB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mulAccCtrl:</w:t>
      </w:r>
    </w:p>
    <w:p w14:paraId="5FA6B9AE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$ref: 'https://forge.3gpp.org/rep/all/5G_APIs/raw/REL-16/TS29512_Npcf_SMPolicyControl.yaml#/components/schemas/MulticastAccessControl'</w:t>
      </w:r>
    </w:p>
    <w:p w14:paraId="1A2E2640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</w:p>
    <w:p w14:paraId="777E1726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TrafficControlDataList:</w:t>
      </w:r>
    </w:p>
    <w:p w14:paraId="3B4B0BF5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type: array</w:t>
      </w:r>
    </w:p>
    <w:p w14:paraId="49169949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items:</w:t>
      </w:r>
    </w:p>
    <w:p w14:paraId="030352D9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$ref: '#/components/schemas/TrafficControlData'</w:t>
      </w:r>
    </w:p>
    <w:p w14:paraId="318E13B1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</w:p>
    <w:p w14:paraId="3296445F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PccRule:</w:t>
      </w:r>
    </w:p>
    <w:p w14:paraId="49C9BD8A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type: object</w:t>
      </w:r>
    </w:p>
    <w:p w14:paraId="5B79267B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lastRenderedPageBreak/>
        <w:t xml:space="preserve">      properties:</w:t>
      </w:r>
    </w:p>
    <w:p w14:paraId="51C6243C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pccRuleId:</w:t>
      </w:r>
    </w:p>
    <w:p w14:paraId="3968ECB0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type: string</w:t>
      </w:r>
    </w:p>
    <w:p w14:paraId="094CDC14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description: Univocally identifies the PCC rule within a PDU session.</w:t>
      </w:r>
    </w:p>
    <w:p w14:paraId="64A3B152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flowInfoList:</w:t>
      </w:r>
    </w:p>
    <w:p w14:paraId="76D6909F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type: array</w:t>
      </w:r>
    </w:p>
    <w:p w14:paraId="20770AF1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items:</w:t>
      </w:r>
    </w:p>
    <w:p w14:paraId="11EB77AD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$ref: 'https://forge.3gpp.org/rep/all/5G_APIs/raw/REL-16/TS29512_Npcf_SMPolicyControl.yaml#/components/schemas/FlowInformation'</w:t>
      </w:r>
    </w:p>
    <w:p w14:paraId="115ADD33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applicationId:</w:t>
      </w:r>
    </w:p>
    <w:p w14:paraId="65E4AD97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type: string</w:t>
      </w:r>
    </w:p>
    <w:p w14:paraId="10E45F50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appDescriptor:</w:t>
      </w:r>
    </w:p>
    <w:p w14:paraId="2429314B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$ref: 'https://forge.3gpp.org/rep/all/5G_APIs/raw/REL-16/TS29512_Npcf_SMPolicyControl.yaml#/components/schemas/ApplicationDescriptor'</w:t>
      </w:r>
    </w:p>
    <w:p w14:paraId="5B54CAAF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contentVersion:</w:t>
      </w:r>
    </w:p>
    <w:p w14:paraId="5EF07D81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$ref: 'https://forge.3gpp.org/rep/all/5G_APIs/raw/REL-16/TS29514_Npcf_PolicyAuthorization.yaml#/components/schemas/ContentVersion'</w:t>
      </w:r>
    </w:p>
    <w:p w14:paraId="4B0BA736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precedence:</w:t>
      </w:r>
    </w:p>
    <w:p w14:paraId="191AAB4B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$ref: 'https://forge.3gpp.org/rep/all/5G_APIs/raw/REL-16/TS29571_CommonData.yaml#/components/schemas/Uinteger'</w:t>
      </w:r>
    </w:p>
    <w:p w14:paraId="2F2A2C92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afSigProtocol:</w:t>
      </w:r>
    </w:p>
    <w:p w14:paraId="7FFCAC16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$ref: 'https://forge.3gpp.org/rep/all/5G_APIs/raw/REL-16/TS29512_Npcf_SMPolicyControl.yaml#/components/schemas/AfSigProtocol'</w:t>
      </w:r>
    </w:p>
    <w:p w14:paraId="1B62BA09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isAppRelocatable:</w:t>
      </w:r>
    </w:p>
    <w:p w14:paraId="3587B06E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type: boolean</w:t>
      </w:r>
    </w:p>
    <w:p w14:paraId="3188388A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isUeAddrPreserved:</w:t>
      </w:r>
    </w:p>
    <w:p w14:paraId="51EDD209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type: boolean</w:t>
      </w:r>
    </w:p>
    <w:p w14:paraId="2B9F7D2F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qosData:</w:t>
      </w:r>
    </w:p>
    <w:p w14:paraId="20924CB7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type: array</w:t>
      </w:r>
    </w:p>
    <w:p w14:paraId="2795DDC0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items:</w:t>
      </w:r>
    </w:p>
    <w:p w14:paraId="3B68DD5A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$ref: '#/components/schemas/QosDataList'</w:t>
      </w:r>
    </w:p>
    <w:p w14:paraId="41008DED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altQosParams:</w:t>
      </w:r>
    </w:p>
    <w:p w14:paraId="4D519AD5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type: array</w:t>
      </w:r>
    </w:p>
    <w:p w14:paraId="4EADC022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items:</w:t>
      </w:r>
    </w:p>
    <w:p w14:paraId="7AB0C19F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$ref: '#/components/schemas/QosDataList'</w:t>
      </w:r>
    </w:p>
    <w:p w14:paraId="6A00F8D4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trafficControlData:</w:t>
      </w:r>
    </w:p>
    <w:p w14:paraId="4256D7D3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type: array</w:t>
      </w:r>
    </w:p>
    <w:p w14:paraId="18A28854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items:</w:t>
      </w:r>
    </w:p>
    <w:p w14:paraId="2E54CDB7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$ref: '#/components/schemas/TrafficControlDataList'</w:t>
      </w:r>
    </w:p>
    <w:p w14:paraId="0664BF19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conditionData:</w:t>
      </w:r>
    </w:p>
    <w:p w14:paraId="6203DED9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$ref: 'https://forge.3gpp.org/rep/all/5G_APIs/raw/REL-16/TS29512_Npcf_SMPolicyControl.yaml#/components/schemas/ConditionData'</w:t>
      </w:r>
    </w:p>
    <w:p w14:paraId="49891096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tscaiInputDl:</w:t>
      </w:r>
    </w:p>
    <w:p w14:paraId="2A4E1798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$ref: 'https://forge.3gpp.org/rep/all/5G_APIs/raw/REL-16/TS29514_Npcf_PolicyAuthorization.yaml#/components/schemas/TscaiInputContainer'</w:t>
      </w:r>
    </w:p>
    <w:p w14:paraId="10EBF88A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tscaiInputUl:</w:t>
      </w:r>
    </w:p>
    <w:p w14:paraId="47AA8333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$ref: 'https://forge.3gpp.org/rep/all/5G_APIs/raw/REL-16/TS29514_Npcf_PolicyAuthorization.yaml#/components/schemas/TscaiInputContainer'</w:t>
      </w:r>
    </w:p>
    <w:p w14:paraId="737816CA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</w:p>
    <w:p w14:paraId="610F265D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SnssaiInfo:</w:t>
      </w:r>
    </w:p>
    <w:p w14:paraId="1D3F95AE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type: object</w:t>
      </w:r>
    </w:p>
    <w:p w14:paraId="2B5DEA29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properties:</w:t>
      </w:r>
    </w:p>
    <w:p w14:paraId="4CECF857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lastRenderedPageBreak/>
        <w:t xml:space="preserve">        plmnInfo:</w:t>
      </w:r>
    </w:p>
    <w:p w14:paraId="3A000C74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$ref: 'nrNrm.yaml#/components/schemas/PlmnInfo'</w:t>
      </w:r>
    </w:p>
    <w:p w14:paraId="2EEA98BB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administrativeState:</w:t>
      </w:r>
    </w:p>
    <w:p w14:paraId="78F2088F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$ref: 'genericNrm.yaml#/components/schemas/AdministrativeState'</w:t>
      </w:r>
    </w:p>
    <w:p w14:paraId="783F52DA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</w:p>
    <w:p w14:paraId="305A6D9B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NsacfInfoSnssai:</w:t>
      </w:r>
    </w:p>
    <w:p w14:paraId="182BA941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type: object</w:t>
      </w:r>
    </w:p>
    <w:p w14:paraId="5E08E333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properties:</w:t>
      </w:r>
    </w:p>
    <w:p w14:paraId="16010B66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SnssaiInfo:</w:t>
      </w:r>
    </w:p>
    <w:p w14:paraId="411F02CC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$ref: '#/components/schemas/SnssaiInfo'</w:t>
      </w:r>
    </w:p>
    <w:p w14:paraId="5DBB3588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isSubjectToNsac:</w:t>
      </w:r>
    </w:p>
    <w:p w14:paraId="7201920C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type: boolean</w:t>
      </w:r>
    </w:p>
    <w:p w14:paraId="414CC8ED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maxNumberofUEs:</w:t>
      </w:r>
    </w:p>
    <w:p w14:paraId="39C4FB99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type: integer</w:t>
      </w:r>
    </w:p>
    <w:p w14:paraId="54F4EBB5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eACMode:</w:t>
      </w:r>
    </w:p>
    <w:p w14:paraId="53035166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type: string</w:t>
      </w:r>
    </w:p>
    <w:p w14:paraId="41569D4E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enum:</w:t>
      </w:r>
    </w:p>
    <w:p w14:paraId="32DD9EB7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- INACTIVE</w:t>
      </w:r>
    </w:p>
    <w:p w14:paraId="7B1EA31A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- ACTIVE</w:t>
      </w:r>
    </w:p>
    <w:p w14:paraId="6164075E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activeEacThreshhold:</w:t>
      </w:r>
    </w:p>
    <w:p w14:paraId="557B82C7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type: integer</w:t>
      </w:r>
    </w:p>
    <w:p w14:paraId="7E550021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deactiveEacThreshhold:</w:t>
      </w:r>
    </w:p>
    <w:p w14:paraId="1DF2EB26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type: integer</w:t>
      </w:r>
    </w:p>
    <w:p w14:paraId="0B33DFB5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numberofUEs:</w:t>
      </w:r>
    </w:p>
    <w:p w14:paraId="6019E07E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type: integer</w:t>
      </w:r>
    </w:p>
    <w:p w14:paraId="5BC63563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uEIdList:</w:t>
      </w:r>
    </w:p>
    <w:p w14:paraId="5DFAFB38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type: array</w:t>
      </w:r>
    </w:p>
    <w:p w14:paraId="00846E89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items:</w:t>
      </w:r>
    </w:p>
    <w:p w14:paraId="7391336A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type: string</w:t>
      </w:r>
    </w:p>
    <w:p w14:paraId="246E6BD0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</w:t>
      </w:r>
    </w:p>
    <w:p w14:paraId="3B2AC4C8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</w:p>
    <w:p w14:paraId="72CC0BAA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>#-------- Definition of concrete IOCs --------------------------------------------</w:t>
      </w:r>
    </w:p>
    <w:p w14:paraId="18E85EE3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</w:p>
    <w:p w14:paraId="258CF41F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SubNetwork-Single:</w:t>
      </w:r>
    </w:p>
    <w:p w14:paraId="2B7E11F2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allOf:</w:t>
      </w:r>
    </w:p>
    <w:p w14:paraId="1E832BBC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- $ref: 'genericNrm.yaml#/components/schemas/Top'</w:t>
      </w:r>
    </w:p>
    <w:p w14:paraId="29319554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- type: object</w:t>
      </w:r>
    </w:p>
    <w:p w14:paraId="6E3A7CAC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properties:</w:t>
      </w:r>
    </w:p>
    <w:p w14:paraId="54CDC56C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attributes:</w:t>
      </w:r>
    </w:p>
    <w:p w14:paraId="751BB2A6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allOf:</w:t>
      </w:r>
    </w:p>
    <w:p w14:paraId="42A17228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- $ref: 'genericNrm.yaml#/components/schemas/SubNetwork-Attr'</w:t>
      </w:r>
    </w:p>
    <w:p w14:paraId="46A53914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- $ref: 'genericNrm.yaml#/components/schemas/SubNetwork-ncO'</w:t>
      </w:r>
    </w:p>
    <w:p w14:paraId="4B8B9838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- type: object</w:t>
      </w:r>
    </w:p>
    <w:p w14:paraId="455B8205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properties:</w:t>
      </w:r>
    </w:p>
    <w:p w14:paraId="6297E650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SubNetwork:</w:t>
      </w:r>
    </w:p>
    <w:p w14:paraId="786B657F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$ref: '#/components/schemas/SubNetwork-Multiple'</w:t>
      </w:r>
    </w:p>
    <w:p w14:paraId="4B21C28E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ManagedElement:</w:t>
      </w:r>
    </w:p>
    <w:p w14:paraId="6931A085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$ref: '#/components/schemas/ManagedElement-Multiple'</w:t>
      </w:r>
    </w:p>
    <w:p w14:paraId="2FE7ED7A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ExternalAmfFunction:</w:t>
      </w:r>
    </w:p>
    <w:p w14:paraId="6F8E2F05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$ref: '#/components/schemas/ExternalAmfFunction-Multiple'</w:t>
      </w:r>
    </w:p>
    <w:p w14:paraId="3CAEBA85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ExternalNrfFunction:</w:t>
      </w:r>
    </w:p>
    <w:p w14:paraId="163642C8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$ref: '#/components/schemas/ExternalNrfFunction-Multiple'</w:t>
      </w:r>
    </w:p>
    <w:p w14:paraId="3AACAA8E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lastRenderedPageBreak/>
        <w:t xml:space="preserve">            ExternalNssfFunction:</w:t>
      </w:r>
    </w:p>
    <w:p w14:paraId="0D17D066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$ref: '#/components/schemas/ExternalNssfFunction-Multiple'</w:t>
      </w:r>
    </w:p>
    <w:p w14:paraId="65A27F1E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AmfSet:</w:t>
      </w:r>
    </w:p>
    <w:p w14:paraId="25F3863B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$ref: '#/components/schemas/AmfSet-Multiple'</w:t>
      </w:r>
    </w:p>
    <w:p w14:paraId="0A71413B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AmfRegion:</w:t>
      </w:r>
    </w:p>
    <w:p w14:paraId="35E025F6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$ref: '#/components/schemas/AmfRegion-Multiple'</w:t>
      </w:r>
    </w:p>
    <w:p w14:paraId="731D2AAD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Configurable5QISet:</w:t>
      </w:r>
    </w:p>
    <w:p w14:paraId="40FB26A9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$ref: '#/components/schemas/Configurable5QISet-Multiple'</w:t>
      </w:r>
    </w:p>
    <w:p w14:paraId="7E06E5F3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Dynamic5QISet:</w:t>
      </w:r>
    </w:p>
    <w:p w14:paraId="69B0A332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$ref: '#/components/schemas/Dynamic5QISet-Multiple'</w:t>
      </w:r>
    </w:p>
    <w:p w14:paraId="3871A22F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</w:p>
    <w:p w14:paraId="7A67C9ED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ManagedElement-Single:</w:t>
      </w:r>
    </w:p>
    <w:p w14:paraId="7ABA75AA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allOf:</w:t>
      </w:r>
    </w:p>
    <w:p w14:paraId="5E41029A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- $ref: 'genericNrm.yaml#/components/schemas/Top'</w:t>
      </w:r>
    </w:p>
    <w:p w14:paraId="7F0DB3EB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- type: object</w:t>
      </w:r>
    </w:p>
    <w:p w14:paraId="4BBC46BD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properties:</w:t>
      </w:r>
    </w:p>
    <w:p w14:paraId="10F2B0FB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attributes:</w:t>
      </w:r>
    </w:p>
    <w:p w14:paraId="497C4B60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allOf:</w:t>
      </w:r>
    </w:p>
    <w:p w14:paraId="40647293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- $ref: 'genericNrm.yaml#/components/schemas/ManagedElement-Attr'</w:t>
      </w:r>
    </w:p>
    <w:p w14:paraId="688C3CEE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- $ref: 'genericNrm.yaml#/components/schemas/ManagedElement-ncO'</w:t>
      </w:r>
    </w:p>
    <w:p w14:paraId="670A53E5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- type: object</w:t>
      </w:r>
    </w:p>
    <w:p w14:paraId="12416571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properties:</w:t>
      </w:r>
    </w:p>
    <w:p w14:paraId="71DD4D14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AmfFunction:</w:t>
      </w:r>
    </w:p>
    <w:p w14:paraId="51E2FED6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$ref: '#/components/schemas/AmfFunction-Multiple'</w:t>
      </w:r>
    </w:p>
    <w:p w14:paraId="0C573A47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SmfFunction:</w:t>
      </w:r>
    </w:p>
    <w:p w14:paraId="096363CD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$ref: '#/components/schemas/SmfFunction-Multiple'</w:t>
      </w:r>
    </w:p>
    <w:p w14:paraId="44F8772E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UpfFunction:</w:t>
      </w:r>
    </w:p>
    <w:p w14:paraId="0B00F309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$ref: '#/components/schemas/UpfFunction-Multiple'</w:t>
      </w:r>
    </w:p>
    <w:p w14:paraId="3E785325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N3iwfFunction:   </w:t>
      </w:r>
    </w:p>
    <w:p w14:paraId="291A9918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$ref: '#/components/schemas/N3iwfFunction-Multiple'</w:t>
      </w:r>
    </w:p>
    <w:p w14:paraId="7C7001B6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PcfFunction:</w:t>
      </w:r>
    </w:p>
    <w:p w14:paraId="6FFE94B5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$ref: '#/components/schemas/PcfFunction-Multiple'</w:t>
      </w:r>
    </w:p>
    <w:p w14:paraId="149BCBAF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AusfFunction:</w:t>
      </w:r>
    </w:p>
    <w:p w14:paraId="37E1A9A7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$ref: '#/components/schemas/AusfFunction-Multiple'</w:t>
      </w:r>
    </w:p>
    <w:p w14:paraId="67364488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UdmFunction:</w:t>
      </w:r>
    </w:p>
    <w:p w14:paraId="27EFFF95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$ref: '#/components/schemas/UdmFunction-Multiple'</w:t>
      </w:r>
    </w:p>
    <w:p w14:paraId="3D2CB95E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UdrFunction:</w:t>
      </w:r>
    </w:p>
    <w:p w14:paraId="77D01480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$ref: '#/components/schemas/UdrFunction-Multiple'</w:t>
      </w:r>
    </w:p>
    <w:p w14:paraId="04AF6C0A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UdsfFunction:</w:t>
      </w:r>
    </w:p>
    <w:p w14:paraId="58D060B9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$ref: '#/components/schemas/UdsfFunction-Multiple'</w:t>
      </w:r>
    </w:p>
    <w:p w14:paraId="4D1B6FAC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NrfFunction:</w:t>
      </w:r>
    </w:p>
    <w:p w14:paraId="30980ADA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$ref: '#/components/schemas/NrfFunction-Multiple'</w:t>
      </w:r>
    </w:p>
    <w:p w14:paraId="53E52037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NssfFunction:</w:t>
      </w:r>
    </w:p>
    <w:p w14:paraId="1811C1B6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$ref: '#/components/schemas/NssfFunction-Multiple'</w:t>
      </w:r>
    </w:p>
    <w:p w14:paraId="7C4133E3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SmsfFunction:</w:t>
      </w:r>
    </w:p>
    <w:p w14:paraId="6C708452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$ref: '#/components/schemas/SmsfFunction-Multiple'</w:t>
      </w:r>
    </w:p>
    <w:p w14:paraId="33913D8B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LmfFunction:</w:t>
      </w:r>
    </w:p>
    <w:p w14:paraId="65F2CBCB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$ref: '#/components/schemas/LmfFunction-Multiple'</w:t>
      </w:r>
    </w:p>
    <w:p w14:paraId="2E8123D5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NgeirFunction:</w:t>
      </w:r>
    </w:p>
    <w:p w14:paraId="2B486A3D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$ref: '#/components/schemas/NgeirFunction-Multiple'</w:t>
      </w:r>
    </w:p>
    <w:p w14:paraId="1420610F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SeppFunction:</w:t>
      </w:r>
    </w:p>
    <w:p w14:paraId="39382716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$ref: '#/components/schemas/SeppFunction-Multiple'</w:t>
      </w:r>
    </w:p>
    <w:p w14:paraId="3A403808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lastRenderedPageBreak/>
        <w:t xml:space="preserve">            NwdafFunction:</w:t>
      </w:r>
    </w:p>
    <w:p w14:paraId="4CB257DB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$ref: '#/components/schemas/NwdafFunction-Multiple'</w:t>
      </w:r>
    </w:p>
    <w:p w14:paraId="70E15B4D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ScpFunction:</w:t>
      </w:r>
    </w:p>
    <w:p w14:paraId="107884A6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$ref: '#/components/schemas/ScpFunction-Multiple'</w:t>
      </w:r>
    </w:p>
    <w:p w14:paraId="7A858887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NefFunction:</w:t>
      </w:r>
    </w:p>
    <w:p w14:paraId="6FD39408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$ref: '#/components/schemas/NefFunction-Multiple'</w:t>
      </w:r>
    </w:p>
    <w:p w14:paraId="22E2F3D0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Configurable5QISet:</w:t>
      </w:r>
    </w:p>
    <w:p w14:paraId="77B0449B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$ref: '#/components/schemas/Configurable5QISet-Multiple'</w:t>
      </w:r>
    </w:p>
    <w:p w14:paraId="4044EA8A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Dynamic5QISet:</w:t>
      </w:r>
    </w:p>
    <w:p w14:paraId="2EE69044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$ref: '#/components/schemas/Dynamic5QISet-Multiple'</w:t>
      </w:r>
    </w:p>
    <w:p w14:paraId="5E395C44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</w:t>
      </w:r>
    </w:p>
    <w:p w14:paraId="59957531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AmfFunction-Single:</w:t>
      </w:r>
    </w:p>
    <w:p w14:paraId="55BDC67F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allOf:</w:t>
      </w:r>
    </w:p>
    <w:p w14:paraId="6C74CCFA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- $ref: 'genericNrm.yaml#/components/schemas/Top'</w:t>
      </w:r>
    </w:p>
    <w:p w14:paraId="57E880AA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- type: object</w:t>
      </w:r>
    </w:p>
    <w:p w14:paraId="0D9CDEB1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properties:</w:t>
      </w:r>
    </w:p>
    <w:p w14:paraId="5617D31D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attributes:</w:t>
      </w:r>
    </w:p>
    <w:p w14:paraId="6B0ADCD2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allOf:</w:t>
      </w:r>
    </w:p>
    <w:p w14:paraId="1AC6439A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- $ref: 'genericNrm.yaml#/components/schemas/ManagedFunction-Attr'</w:t>
      </w:r>
    </w:p>
    <w:p w14:paraId="431C2038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- type: object</w:t>
      </w:r>
    </w:p>
    <w:p w14:paraId="290CE3CE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properties:</w:t>
      </w:r>
    </w:p>
    <w:p w14:paraId="6E8C190B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plmnIdList:</w:t>
      </w:r>
    </w:p>
    <w:p w14:paraId="0FA9B894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  $ref: 'nrNrm.yaml#/components/schemas/PlmnIdList'</w:t>
      </w:r>
    </w:p>
    <w:p w14:paraId="7D1AC9B9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amfIdentifier:</w:t>
      </w:r>
    </w:p>
    <w:p w14:paraId="07B9B4BF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  $ref: '#/components/schemas/AmfIdentifier'</w:t>
      </w:r>
    </w:p>
    <w:p w14:paraId="7A57C4A5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sBIFqdn:</w:t>
      </w:r>
    </w:p>
    <w:p w14:paraId="141FF62A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  type: string</w:t>
      </w:r>
    </w:p>
    <w:p w14:paraId="2933656D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weightFactor:</w:t>
      </w:r>
    </w:p>
    <w:p w14:paraId="33C6DAF8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  $ref: '#/components/schemas/WeightFactor'</w:t>
      </w:r>
    </w:p>
    <w:p w14:paraId="6ECB23CC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snssaiList:</w:t>
      </w:r>
    </w:p>
    <w:p w14:paraId="022942CC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  $ref: 'nrNrm.yaml#/components/schemas/SnssaiList'</w:t>
      </w:r>
    </w:p>
    <w:p w14:paraId="03F43EFD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amfSet:</w:t>
      </w:r>
    </w:p>
    <w:p w14:paraId="4C213033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  $ref: 'genericNrm.yaml#/components/schemas/Dn'</w:t>
      </w:r>
    </w:p>
    <w:p w14:paraId="3042FF84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managedNFProfile:</w:t>
      </w:r>
    </w:p>
    <w:p w14:paraId="15514432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  $ref: '#/components/schemas/ManagedNFProfile'</w:t>
      </w:r>
    </w:p>
    <w:p w14:paraId="69B1F273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commModelList:</w:t>
      </w:r>
    </w:p>
    <w:p w14:paraId="6AAF2022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  $ref: '#/components/schemas/CommModelList'</w:t>
      </w:r>
    </w:p>
    <w:p w14:paraId="5B70A9F1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- $ref: 'genericNrm.yaml#/components/schemas/ManagedFunction-ncO'</w:t>
      </w:r>
    </w:p>
    <w:p w14:paraId="0C346A7B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- type: object</w:t>
      </w:r>
    </w:p>
    <w:p w14:paraId="51E5A1B0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properties:</w:t>
      </w:r>
    </w:p>
    <w:p w14:paraId="7178AED5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EP_N2:</w:t>
      </w:r>
    </w:p>
    <w:p w14:paraId="3DD80FAC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$ref: '#/components/schemas/EP_N2-Multiple'</w:t>
      </w:r>
    </w:p>
    <w:p w14:paraId="24DE21B6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EP_N8:</w:t>
      </w:r>
    </w:p>
    <w:p w14:paraId="78C00FFE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$ref: '#/components/schemas/EP_N8-Multiple'</w:t>
      </w:r>
    </w:p>
    <w:p w14:paraId="7B326B0C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EP_N11:</w:t>
      </w:r>
    </w:p>
    <w:p w14:paraId="58419B3A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$ref: '#/components/schemas/EP_N11-Multiple'</w:t>
      </w:r>
    </w:p>
    <w:p w14:paraId="67ECE140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EP_N12:</w:t>
      </w:r>
    </w:p>
    <w:p w14:paraId="058A44A5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$ref: '#/components/schemas/EP_N12-Multiple'</w:t>
      </w:r>
    </w:p>
    <w:p w14:paraId="2478331A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EP_N14:</w:t>
      </w:r>
    </w:p>
    <w:p w14:paraId="324D3906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$ref: '#/components/schemas/EP_N14-Multiple'</w:t>
      </w:r>
    </w:p>
    <w:p w14:paraId="57916715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EP_N15:</w:t>
      </w:r>
    </w:p>
    <w:p w14:paraId="002C6A8C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$ref: '#/components/schemas/EP_N15-Multiple'</w:t>
      </w:r>
    </w:p>
    <w:p w14:paraId="43002F23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lastRenderedPageBreak/>
        <w:t xml:space="preserve">            EP_N17:</w:t>
      </w:r>
    </w:p>
    <w:p w14:paraId="791D26FB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$ref: '#/components/schemas/EP_N17-Multiple'</w:t>
      </w:r>
    </w:p>
    <w:p w14:paraId="6E6D6E88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EP_N20:</w:t>
      </w:r>
    </w:p>
    <w:p w14:paraId="77364147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$ref: '#/components/schemas/EP_N20-Multiple'</w:t>
      </w:r>
    </w:p>
    <w:p w14:paraId="777333F4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EP_N22:</w:t>
      </w:r>
    </w:p>
    <w:p w14:paraId="199D1EE4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$ref: '#/components/schemas/EP_N22-Multiple'</w:t>
      </w:r>
    </w:p>
    <w:p w14:paraId="3BB6BF0F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EP_N26:</w:t>
      </w:r>
    </w:p>
    <w:p w14:paraId="6CCC7F0F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$ref: '#/components/schemas/EP_N26-Multiple'</w:t>
      </w:r>
    </w:p>
    <w:p w14:paraId="7C334FC4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EP_NLS:</w:t>
      </w:r>
    </w:p>
    <w:p w14:paraId="57881301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$ref: '#/components/schemas/EP_NLS-Multiple'</w:t>
      </w:r>
    </w:p>
    <w:p w14:paraId="1A4DF07F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EP_NLG:</w:t>
      </w:r>
    </w:p>
    <w:p w14:paraId="3B0FF787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$ref: '#/components/schemas/EP_NLG-Multiple'</w:t>
      </w:r>
    </w:p>
    <w:p w14:paraId="6E97C324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AmfSet-Single:</w:t>
      </w:r>
    </w:p>
    <w:p w14:paraId="4F2638C2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allOf:</w:t>
      </w:r>
    </w:p>
    <w:p w14:paraId="085C4DE9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- $ref: 'genericNrm.yaml#/components/schemas/Top'</w:t>
      </w:r>
    </w:p>
    <w:p w14:paraId="5825988B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- type: object</w:t>
      </w:r>
    </w:p>
    <w:p w14:paraId="3559EF7A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properties:</w:t>
      </w:r>
    </w:p>
    <w:p w14:paraId="5644F323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attributes:</w:t>
      </w:r>
    </w:p>
    <w:p w14:paraId="2E305B0F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allOf:</w:t>
      </w:r>
    </w:p>
    <w:p w14:paraId="10222405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- $ref: 'genericNrm.yaml#/components/schemas/ManagedFunction-Attr'</w:t>
      </w:r>
    </w:p>
    <w:p w14:paraId="08CC97EE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- type: object</w:t>
      </w:r>
    </w:p>
    <w:p w14:paraId="2BED3D36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properties:</w:t>
      </w:r>
    </w:p>
    <w:p w14:paraId="4751F97D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plmnIdList:</w:t>
      </w:r>
    </w:p>
    <w:p w14:paraId="2EDD0515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  $ref: 'nrNrm.yaml#/components/schemas/PlmnIdList'</w:t>
      </w:r>
    </w:p>
    <w:p w14:paraId="7018B3D8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nRTACList:</w:t>
      </w:r>
    </w:p>
    <w:p w14:paraId="7EB84EAA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  $ref: '#/components/schemas/TACList'</w:t>
      </w:r>
    </w:p>
    <w:p w14:paraId="7FAED0DB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amfSetId:</w:t>
      </w:r>
    </w:p>
    <w:p w14:paraId="708F608F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  $ref: '#/components/schemas/AmfSetId'</w:t>
      </w:r>
    </w:p>
    <w:p w14:paraId="477849A8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snssaiList:</w:t>
      </w:r>
    </w:p>
    <w:p w14:paraId="6CAE87AC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  $ref: 'nrNrm.yaml#/components/schemas/SnssaiList'</w:t>
      </w:r>
    </w:p>
    <w:p w14:paraId="7E97C2EC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AmfRegion-Single:</w:t>
      </w:r>
    </w:p>
    <w:p w14:paraId="1F1DD83D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allOf:</w:t>
      </w:r>
    </w:p>
    <w:p w14:paraId="56FD636A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- $ref: 'genericNrm.yaml#/components/schemas/Top'</w:t>
      </w:r>
    </w:p>
    <w:p w14:paraId="51DBCFBE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- type: object</w:t>
      </w:r>
    </w:p>
    <w:p w14:paraId="78BD9DFC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properties:</w:t>
      </w:r>
    </w:p>
    <w:p w14:paraId="1D62D751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attributes:</w:t>
      </w:r>
    </w:p>
    <w:p w14:paraId="73EB012F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allOf:</w:t>
      </w:r>
    </w:p>
    <w:p w14:paraId="19996236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- $ref: 'genericNrm.yaml#/components/schemas/ManagedFunction-Attr'</w:t>
      </w:r>
    </w:p>
    <w:p w14:paraId="2C596817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- type: object</w:t>
      </w:r>
    </w:p>
    <w:p w14:paraId="7CFB1637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properties:</w:t>
      </w:r>
    </w:p>
    <w:p w14:paraId="47903058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plmnIdList:</w:t>
      </w:r>
    </w:p>
    <w:p w14:paraId="019B7D42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  $ref: 'nrNrm.yaml#/components/schemas/PlmnIdList'</w:t>
      </w:r>
    </w:p>
    <w:p w14:paraId="452105EC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nRTACList:</w:t>
      </w:r>
    </w:p>
    <w:p w14:paraId="1EED0A60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  $ref: '#/components/schemas/TACList'</w:t>
      </w:r>
    </w:p>
    <w:p w14:paraId="06B3C970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amfRegionId:</w:t>
      </w:r>
    </w:p>
    <w:p w14:paraId="3A4388E2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  $ref: '#/components/schemas/AmfRegionId'</w:t>
      </w:r>
    </w:p>
    <w:p w14:paraId="4BE70C9C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snssaiList:</w:t>
      </w:r>
    </w:p>
    <w:p w14:paraId="79DB9396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  $ref: 'nrNrm.yaml#/components/schemas/SnssaiList'</w:t>
      </w:r>
    </w:p>
    <w:p w14:paraId="77B9D64D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SmfFunction-Single:</w:t>
      </w:r>
    </w:p>
    <w:p w14:paraId="2F5F4F12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allOf:</w:t>
      </w:r>
    </w:p>
    <w:p w14:paraId="76692C32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- $ref: 'genericNrm.yaml#/components/schemas/Top'</w:t>
      </w:r>
    </w:p>
    <w:p w14:paraId="3BD15F05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- type: object</w:t>
      </w:r>
    </w:p>
    <w:p w14:paraId="6A37092C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lastRenderedPageBreak/>
        <w:t xml:space="preserve">          properties:</w:t>
      </w:r>
    </w:p>
    <w:p w14:paraId="5C67CC54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attributes:</w:t>
      </w:r>
    </w:p>
    <w:p w14:paraId="15168936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allOf:</w:t>
      </w:r>
    </w:p>
    <w:p w14:paraId="1C9A962A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- $ref: 'genericNrm.yaml#/components/schemas/ManagedFunction-Attr'</w:t>
      </w:r>
    </w:p>
    <w:p w14:paraId="717F8FEA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- type: object</w:t>
      </w:r>
    </w:p>
    <w:p w14:paraId="45C0E8DC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properties:</w:t>
      </w:r>
    </w:p>
    <w:p w14:paraId="14B22CA5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plmnIdList:</w:t>
      </w:r>
    </w:p>
    <w:p w14:paraId="12677EED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  $ref: 'nrNrm.yaml#/components/schemas/PlmnIdList'</w:t>
      </w:r>
    </w:p>
    <w:p w14:paraId="277CFA6E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nRTACList:</w:t>
      </w:r>
    </w:p>
    <w:p w14:paraId="00A00783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  $ref: '#/components/schemas/TACList'</w:t>
      </w:r>
    </w:p>
    <w:p w14:paraId="164CCCE3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sBIFqdn:</w:t>
      </w:r>
    </w:p>
    <w:p w14:paraId="1B5CDEF5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  type: string</w:t>
      </w:r>
    </w:p>
    <w:p w14:paraId="54E22EB6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snssaiList:</w:t>
      </w:r>
    </w:p>
    <w:p w14:paraId="0426EC2D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  $ref: 'nrNrm.yaml#/components/schemas/SnssaiList'</w:t>
      </w:r>
    </w:p>
    <w:p w14:paraId="643F334B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managedNFProfile:</w:t>
      </w:r>
    </w:p>
    <w:p w14:paraId="679F9FE2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  $ref: '#/components/schemas/ManagedNFProfile'</w:t>
      </w:r>
    </w:p>
    <w:p w14:paraId="71C5808F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commModelList:</w:t>
      </w:r>
    </w:p>
    <w:p w14:paraId="40E1D786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  $ref: '#/components/schemas/CommModelList'</w:t>
      </w:r>
    </w:p>
    <w:p w14:paraId="331606F9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configurable5QISetRef:</w:t>
      </w:r>
    </w:p>
    <w:p w14:paraId="6F164962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  $ref: 'genericNrm.yaml#/components/schemas/Dn'</w:t>
      </w:r>
    </w:p>
    <w:p w14:paraId="450A2704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dynamic5QISetRef:</w:t>
      </w:r>
    </w:p>
    <w:p w14:paraId="3187AC61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  $ref: 'genericNrm.yaml#/components/schemas/Dn'</w:t>
      </w:r>
    </w:p>
    <w:p w14:paraId="3CECDC9B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</w:p>
    <w:p w14:paraId="65D7F834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- $ref: 'genericNrm.yaml#/components/schemas/ManagedFunction-ncO'</w:t>
      </w:r>
    </w:p>
    <w:p w14:paraId="2959D130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- type: object</w:t>
      </w:r>
    </w:p>
    <w:p w14:paraId="75BAE04C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properties:</w:t>
      </w:r>
    </w:p>
    <w:p w14:paraId="1D3BB6DA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EP_N4:</w:t>
      </w:r>
    </w:p>
    <w:p w14:paraId="16E28AC3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$ref: '#/components/schemas/EP_N4-Multiple'</w:t>
      </w:r>
    </w:p>
    <w:p w14:paraId="0BF20BD9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EP_N7:</w:t>
      </w:r>
    </w:p>
    <w:p w14:paraId="5FBD2F5D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$ref: '#/components/schemas/EP_N7-Multiple'</w:t>
      </w:r>
    </w:p>
    <w:p w14:paraId="77CEF114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EP_N10:</w:t>
      </w:r>
    </w:p>
    <w:p w14:paraId="5903747D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$ref: '#/components/schemas/EP_N10-Multiple'</w:t>
      </w:r>
    </w:p>
    <w:p w14:paraId="7498D2B9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EP_N11:</w:t>
      </w:r>
    </w:p>
    <w:p w14:paraId="25D8F1F4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$ref: '#/components/schemas/EP_N11-Multiple'</w:t>
      </w:r>
    </w:p>
    <w:p w14:paraId="0EC6E31A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EP_N16:</w:t>
      </w:r>
    </w:p>
    <w:p w14:paraId="7F031E87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$ref: '#/components/schemas/EP_N16-Multiple'</w:t>
      </w:r>
    </w:p>
    <w:p w14:paraId="35B72930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EP_S5C:</w:t>
      </w:r>
    </w:p>
    <w:p w14:paraId="4EB3F1ED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$ref: '#/components/schemas/EP_S5C-Multiple'</w:t>
      </w:r>
    </w:p>
    <w:p w14:paraId="6854E29E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FiveQiDscpMappingSet:</w:t>
      </w:r>
    </w:p>
    <w:p w14:paraId="1B86B938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$ref: '#/components/schemas/FiveQiDscpMappingSet-Single'</w:t>
      </w:r>
    </w:p>
    <w:p w14:paraId="1A7C4973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GtpUPathQoSMonitoringControl:</w:t>
      </w:r>
    </w:p>
    <w:p w14:paraId="2D1A8BC8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$ref: '#/components/schemas/GtpUPathQoSMonitoringControl-Single'</w:t>
      </w:r>
    </w:p>
    <w:p w14:paraId="6E714AAD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QFQoSMonitoringControl:</w:t>
      </w:r>
    </w:p>
    <w:p w14:paraId="0B4AB295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$ref: '#/components/schemas/QFQoSMonitoringControl-Single'</w:t>
      </w:r>
    </w:p>
    <w:p w14:paraId="4BB1A89D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PredefinedPccRuleSet:</w:t>
      </w:r>
    </w:p>
    <w:p w14:paraId="799E687F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$ref: '#/components/schemas/PredefinedPccRuleSet-Single'</w:t>
      </w:r>
    </w:p>
    <w:p w14:paraId="4D1BCBB1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</w:p>
    <w:p w14:paraId="3E62335F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UpfFunction-Single:</w:t>
      </w:r>
    </w:p>
    <w:p w14:paraId="585996D5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allOf:</w:t>
      </w:r>
    </w:p>
    <w:p w14:paraId="7FFC429D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- $ref: 'genericNrm.yaml#/components/schemas/Top'</w:t>
      </w:r>
    </w:p>
    <w:p w14:paraId="0B948E0E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- type: object</w:t>
      </w:r>
    </w:p>
    <w:p w14:paraId="5D1A5CDE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properties:</w:t>
      </w:r>
    </w:p>
    <w:p w14:paraId="576989D0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lastRenderedPageBreak/>
        <w:t xml:space="preserve">            attributes:</w:t>
      </w:r>
    </w:p>
    <w:p w14:paraId="06D8D040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allOf:</w:t>
      </w:r>
    </w:p>
    <w:p w14:paraId="46B9D901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- $ref: 'genericNrm.yaml#/components/schemas/ManagedFunction-Attr'</w:t>
      </w:r>
    </w:p>
    <w:p w14:paraId="62C6C637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- type: object</w:t>
      </w:r>
    </w:p>
    <w:p w14:paraId="7EAF176D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properties:</w:t>
      </w:r>
    </w:p>
    <w:p w14:paraId="1E229C92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plmnIdList:</w:t>
      </w:r>
    </w:p>
    <w:p w14:paraId="30DD5D23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  $ref: 'nrNrm.yaml#/components/schemas/PlmnIdList'</w:t>
      </w:r>
    </w:p>
    <w:p w14:paraId="374AE839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nRTACList:</w:t>
      </w:r>
    </w:p>
    <w:p w14:paraId="4FBBAABF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  $ref: '#/components/schemas/TACList'</w:t>
      </w:r>
    </w:p>
    <w:p w14:paraId="6D924BA2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snssaiList:</w:t>
      </w:r>
    </w:p>
    <w:p w14:paraId="206C756C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  $ref: 'nrNrm.yaml#/components/schemas/SnssaiList'</w:t>
      </w:r>
    </w:p>
    <w:p w14:paraId="7BE1758A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managedNFProfile:</w:t>
      </w:r>
    </w:p>
    <w:p w14:paraId="13673003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  $ref: '#/components/schemas/ManagedNFProfile'</w:t>
      </w:r>
    </w:p>
    <w:p w14:paraId="78A9A6BF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commModelList:</w:t>
      </w:r>
    </w:p>
    <w:p w14:paraId="1F6EEE6A" w14:textId="3C34AC64" w:rsidR="00454BC4" w:rsidRDefault="00454BC4" w:rsidP="00454BC4">
      <w:pPr>
        <w:pStyle w:val="af2"/>
        <w:rPr>
          <w:ins w:id="3" w:author="cmcc1" w:date="2021-11-04T14:42:00Z"/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  $ref: '#/components/schemas/CommModelList'</w:t>
      </w:r>
    </w:p>
    <w:p w14:paraId="4BC6420F" w14:textId="0BEC295B" w:rsidR="00454BC4" w:rsidRDefault="00454BC4">
      <w:pPr>
        <w:pStyle w:val="af2"/>
        <w:ind w:firstLineChars="1000" w:firstLine="2100"/>
        <w:rPr>
          <w:ins w:id="4" w:author="cmcc1" w:date="2021-11-04T14:42:00Z"/>
          <w:rFonts w:ascii="宋体" w:eastAsia="宋体" w:hAnsi="宋体" w:cs="宋体"/>
        </w:rPr>
        <w:pPrChange w:id="5" w:author="cmcc1" w:date="2021-11-04T14:42:00Z">
          <w:pPr>
            <w:pStyle w:val="af2"/>
          </w:pPr>
        </w:pPrChange>
      </w:pPr>
      <w:ins w:id="6" w:author="cmcc1" w:date="2021-11-04T14:42:00Z">
        <w:r>
          <w:rPr>
            <w:rFonts w:ascii="Courier New"/>
          </w:rPr>
          <w:t>supportedBMOList</w:t>
        </w:r>
        <w:r>
          <w:rPr>
            <w:rFonts w:ascii="宋体" w:eastAsia="宋体" w:hAnsi="宋体" w:cs="宋体"/>
          </w:rPr>
          <w:t>:</w:t>
        </w:r>
      </w:ins>
    </w:p>
    <w:p w14:paraId="7DFB47E5" w14:textId="77E430E6" w:rsidR="00454BC4" w:rsidRPr="00454BC4" w:rsidDel="00454BC4" w:rsidRDefault="00454BC4">
      <w:pPr>
        <w:pStyle w:val="af2"/>
        <w:rPr>
          <w:del w:id="7" w:author="cmcc1" w:date="2021-11-04T14:43:00Z"/>
          <w:rFonts w:ascii="宋体" w:eastAsia="宋体" w:hAnsi="宋体" w:cs="宋体"/>
        </w:rPr>
      </w:pPr>
      <w:ins w:id="8" w:author="cmcc1" w:date="2021-11-04T14:42:00Z">
        <w:r w:rsidRPr="00BC79DE">
          <w:rPr>
            <w:rFonts w:ascii="宋体" w:eastAsia="宋体" w:hAnsi="宋体" w:cs="宋体"/>
          </w:rPr>
          <w:t xml:space="preserve">                      $ref: '#/components/schemas/</w:t>
        </w:r>
      </w:ins>
      <w:ins w:id="9" w:author="cmcc1" w:date="2021-11-04T14:43:00Z">
        <w:r>
          <w:rPr>
            <w:rFonts w:ascii="宋体" w:eastAsia="宋体" w:hAnsi="宋体" w:cs="宋体"/>
          </w:rPr>
          <w:t>S</w:t>
        </w:r>
      </w:ins>
      <w:ins w:id="10" w:author="cmcc1" w:date="2021-11-04T14:42:00Z">
        <w:r w:rsidRPr="00454BC4">
          <w:rPr>
            <w:rFonts w:ascii="宋体" w:eastAsia="宋体" w:hAnsi="宋体" w:cs="宋体"/>
          </w:rPr>
          <w:t xml:space="preserve">upportedBMOList </w:t>
        </w:r>
        <w:r w:rsidRPr="00BC79DE">
          <w:rPr>
            <w:rFonts w:ascii="宋体" w:eastAsia="宋体" w:hAnsi="宋体" w:cs="宋体"/>
          </w:rPr>
          <w:t>'</w:t>
        </w:r>
      </w:ins>
    </w:p>
    <w:p w14:paraId="7DBD2A40" w14:textId="3357FE80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- $ref: 'genericNrm.yaml#/components/schemas/ManagedFunction-ncO'</w:t>
      </w:r>
    </w:p>
    <w:p w14:paraId="5D0ADFF8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- type: object</w:t>
      </w:r>
    </w:p>
    <w:p w14:paraId="053F1DB7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properties:</w:t>
      </w:r>
    </w:p>
    <w:p w14:paraId="6163A92E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EP_N3:</w:t>
      </w:r>
    </w:p>
    <w:p w14:paraId="475E304A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$ref: '#/components/schemas/EP_N3-Multiple'</w:t>
      </w:r>
    </w:p>
    <w:p w14:paraId="036F53EA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EP_N4:</w:t>
      </w:r>
    </w:p>
    <w:p w14:paraId="60F2E0FE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$ref: '#/components/schemas/EP_N4-Multiple'</w:t>
      </w:r>
    </w:p>
    <w:p w14:paraId="60AE57D3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EP_N6:</w:t>
      </w:r>
    </w:p>
    <w:p w14:paraId="1B6C148B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$ref: '#/components/schemas/EP_N6-Multiple'</w:t>
      </w:r>
    </w:p>
    <w:p w14:paraId="1C5CD8A3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EP_N9:</w:t>
      </w:r>
    </w:p>
    <w:p w14:paraId="30EFAB46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$ref: '#/components/schemas/EP_N9-Multiple'</w:t>
      </w:r>
    </w:p>
    <w:p w14:paraId="758A6FE6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EP_S5U:</w:t>
      </w:r>
    </w:p>
    <w:p w14:paraId="5AF3B1BB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$ref: '#/components/schemas/EP_S5U-Multiple'</w:t>
      </w:r>
    </w:p>
    <w:p w14:paraId="51F6316B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N3iwfFunction-Single:</w:t>
      </w:r>
    </w:p>
    <w:p w14:paraId="6CD2B195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allOf:</w:t>
      </w:r>
    </w:p>
    <w:p w14:paraId="69F3878E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- $ref: 'genericNrm.yaml#/components/schemas/Top'</w:t>
      </w:r>
    </w:p>
    <w:p w14:paraId="3EA4381D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- type: object</w:t>
      </w:r>
    </w:p>
    <w:p w14:paraId="3D098F18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properties:</w:t>
      </w:r>
    </w:p>
    <w:p w14:paraId="32C36E67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attributes:</w:t>
      </w:r>
    </w:p>
    <w:p w14:paraId="0E6F215D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allOf:</w:t>
      </w:r>
    </w:p>
    <w:p w14:paraId="585FAC40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- $ref: 'genericNrm.yaml#/components/schemas/ManagedFunction-Attr'</w:t>
      </w:r>
    </w:p>
    <w:p w14:paraId="695FE751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- type: object</w:t>
      </w:r>
    </w:p>
    <w:p w14:paraId="1F3A06FD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properties:</w:t>
      </w:r>
    </w:p>
    <w:p w14:paraId="102AD55B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plmnIdList:</w:t>
      </w:r>
    </w:p>
    <w:p w14:paraId="5647B56F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  $ref: 'nrNrm.yaml#/components/schemas/PlmnIdList'</w:t>
      </w:r>
    </w:p>
    <w:p w14:paraId="18085811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commModelList:</w:t>
      </w:r>
    </w:p>
    <w:p w14:paraId="13273781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  $ref: '#/components/schemas/CommModelList'</w:t>
      </w:r>
    </w:p>
    <w:p w14:paraId="62891399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- $ref: 'genericNrm.yaml#/components/schemas/ManagedFunction-ncO'</w:t>
      </w:r>
    </w:p>
    <w:p w14:paraId="3FC1B637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- type: object</w:t>
      </w:r>
    </w:p>
    <w:p w14:paraId="05782976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properties:</w:t>
      </w:r>
    </w:p>
    <w:p w14:paraId="6DDB404C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EP_N3:</w:t>
      </w:r>
    </w:p>
    <w:p w14:paraId="0F3E98CD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$ref: '#/components/schemas/EP_N3-Multiple'</w:t>
      </w:r>
    </w:p>
    <w:p w14:paraId="6F78A73E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EP_N4:</w:t>
      </w:r>
    </w:p>
    <w:p w14:paraId="02B4ED43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$ref: '#/components/schemas/EP_N4-Multiple'</w:t>
      </w:r>
    </w:p>
    <w:p w14:paraId="71FEE101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PcfFunction-Single:</w:t>
      </w:r>
    </w:p>
    <w:p w14:paraId="5A0AD003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lastRenderedPageBreak/>
        <w:t xml:space="preserve">      allOf:</w:t>
      </w:r>
    </w:p>
    <w:p w14:paraId="6BDADC2D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- $ref: 'genericNrm.yaml#/components/schemas/Top'</w:t>
      </w:r>
    </w:p>
    <w:p w14:paraId="463DA96D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- type: object</w:t>
      </w:r>
    </w:p>
    <w:p w14:paraId="469996D6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properties:</w:t>
      </w:r>
    </w:p>
    <w:p w14:paraId="0D3C5A39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attributes:</w:t>
      </w:r>
    </w:p>
    <w:p w14:paraId="5F5E0550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allOf:</w:t>
      </w:r>
    </w:p>
    <w:p w14:paraId="34FEA847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- $ref: 'genericNrm.yaml#/components/schemas/ManagedFunction-Attr'</w:t>
      </w:r>
    </w:p>
    <w:p w14:paraId="288A79F2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- type: object</w:t>
      </w:r>
    </w:p>
    <w:p w14:paraId="6374FDB2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properties:</w:t>
      </w:r>
    </w:p>
    <w:p w14:paraId="1A358C21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plmnIdList:</w:t>
      </w:r>
    </w:p>
    <w:p w14:paraId="134D8823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  $ref: 'nrNrm.yaml#/components/schemas/PlmnIdList'</w:t>
      </w:r>
    </w:p>
    <w:p w14:paraId="206C5865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sBIFqdn:</w:t>
      </w:r>
    </w:p>
    <w:p w14:paraId="7787DE93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  type: string</w:t>
      </w:r>
    </w:p>
    <w:p w14:paraId="32729CF9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snssaiList:</w:t>
      </w:r>
    </w:p>
    <w:p w14:paraId="71FCC1C3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  $ref: 'nrNrm.yaml#/components/schemas/SnssaiList'</w:t>
      </w:r>
    </w:p>
    <w:p w14:paraId="08A256B8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managedNFProfile:</w:t>
      </w:r>
    </w:p>
    <w:p w14:paraId="56E59481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  $ref: '#/components/schemas/ManagedNFProfile'</w:t>
      </w:r>
    </w:p>
    <w:p w14:paraId="407EF387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commModelList:</w:t>
      </w:r>
    </w:p>
    <w:p w14:paraId="615153A3" w14:textId="6C92B948" w:rsidR="00454BC4" w:rsidRDefault="00454BC4" w:rsidP="00454BC4">
      <w:pPr>
        <w:pStyle w:val="af2"/>
        <w:rPr>
          <w:ins w:id="11" w:author="cmcc1" w:date="2021-11-04T14:43:00Z"/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  $ref: '#/components/schemas/CommModelList'</w:t>
      </w:r>
    </w:p>
    <w:p w14:paraId="13132324" w14:textId="77777777" w:rsidR="00C90D7A" w:rsidRDefault="00C90D7A" w:rsidP="00C90D7A">
      <w:pPr>
        <w:pStyle w:val="af2"/>
        <w:ind w:firstLineChars="1000" w:firstLine="2100"/>
        <w:rPr>
          <w:ins w:id="12" w:author="cmcc1" w:date="2021-11-04T14:43:00Z"/>
          <w:rFonts w:ascii="宋体" w:eastAsia="宋体" w:hAnsi="宋体" w:cs="宋体"/>
        </w:rPr>
      </w:pPr>
      <w:ins w:id="13" w:author="cmcc1" w:date="2021-11-04T14:43:00Z">
        <w:r>
          <w:rPr>
            <w:rFonts w:ascii="Courier New"/>
          </w:rPr>
          <w:t>supportedBMOList</w:t>
        </w:r>
        <w:r>
          <w:rPr>
            <w:rFonts w:ascii="宋体" w:eastAsia="宋体" w:hAnsi="宋体" w:cs="宋体"/>
          </w:rPr>
          <w:t>:</w:t>
        </w:r>
      </w:ins>
    </w:p>
    <w:p w14:paraId="53DAFC6F" w14:textId="6037D65F" w:rsidR="00454BC4" w:rsidRPr="00BC79DE" w:rsidRDefault="00C90D7A" w:rsidP="00C90D7A">
      <w:pPr>
        <w:pStyle w:val="af2"/>
        <w:rPr>
          <w:rFonts w:ascii="宋体" w:eastAsia="宋体" w:hAnsi="宋体" w:cs="宋体"/>
        </w:rPr>
      </w:pPr>
      <w:ins w:id="14" w:author="cmcc1" w:date="2021-11-04T14:43:00Z">
        <w:r w:rsidRPr="00BC79DE">
          <w:rPr>
            <w:rFonts w:ascii="宋体" w:eastAsia="宋体" w:hAnsi="宋体" w:cs="宋体"/>
          </w:rPr>
          <w:t xml:space="preserve">                      $ref: '#/components/schemas/</w:t>
        </w:r>
        <w:r>
          <w:rPr>
            <w:rFonts w:ascii="宋体" w:eastAsia="宋体" w:hAnsi="宋体" w:cs="宋体"/>
          </w:rPr>
          <w:t>S</w:t>
        </w:r>
        <w:r w:rsidRPr="00454BC4">
          <w:rPr>
            <w:rFonts w:ascii="宋体" w:eastAsia="宋体" w:hAnsi="宋体" w:cs="宋体"/>
          </w:rPr>
          <w:t xml:space="preserve">upportedBMOList </w:t>
        </w:r>
        <w:r w:rsidRPr="00BC79DE">
          <w:rPr>
            <w:rFonts w:ascii="宋体" w:eastAsia="宋体" w:hAnsi="宋体" w:cs="宋体"/>
          </w:rPr>
          <w:t>'</w:t>
        </w:r>
      </w:ins>
    </w:p>
    <w:p w14:paraId="08028D01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configurable5QISetRef:</w:t>
      </w:r>
    </w:p>
    <w:p w14:paraId="64E80B58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  $ref: 'genericNrm.yaml#/components/schemas/Dn'</w:t>
      </w:r>
    </w:p>
    <w:p w14:paraId="350820B6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dynamic5QISetRef:</w:t>
      </w:r>
    </w:p>
    <w:p w14:paraId="13DBB59E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  $ref: 'genericNrm.yaml#/components/schemas/Dn'</w:t>
      </w:r>
    </w:p>
    <w:p w14:paraId="6ED33D85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</w:p>
    <w:p w14:paraId="38EC1054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- $ref: 'genericNrm.yaml#/components/schemas/ManagedFunction-ncO'</w:t>
      </w:r>
    </w:p>
    <w:p w14:paraId="533B277A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- type: object</w:t>
      </w:r>
    </w:p>
    <w:p w14:paraId="1F665FAB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properties:</w:t>
      </w:r>
    </w:p>
    <w:p w14:paraId="3570EFA0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EP_N5:</w:t>
      </w:r>
    </w:p>
    <w:p w14:paraId="48A5920F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$ref: '#/components/schemas/EP_N5-Multiple'</w:t>
      </w:r>
    </w:p>
    <w:p w14:paraId="12E1277D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EP_N7:</w:t>
      </w:r>
    </w:p>
    <w:p w14:paraId="62B49850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$ref: '#/components/schemas/EP_N7-Multiple'</w:t>
      </w:r>
    </w:p>
    <w:p w14:paraId="45440DDA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EP_N15:</w:t>
      </w:r>
    </w:p>
    <w:p w14:paraId="5ED44766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$ref: '#/components/schemas/EP_N15-Multiple'</w:t>
      </w:r>
    </w:p>
    <w:p w14:paraId="10C400C7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EP_N16:</w:t>
      </w:r>
    </w:p>
    <w:p w14:paraId="4A5E9B46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$ref: '#/components/schemas/EP_N16-Multiple'</w:t>
      </w:r>
    </w:p>
    <w:p w14:paraId="2A77A320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EP_Rx:</w:t>
      </w:r>
    </w:p>
    <w:p w14:paraId="4AB9BC2B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$ref: '#/components/schemas/EP_Rx-Multiple'</w:t>
      </w:r>
    </w:p>
    <w:p w14:paraId="5274AAA4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PredefinedPccRuleSet:</w:t>
      </w:r>
    </w:p>
    <w:p w14:paraId="60C33A6E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$ref: '#/components/schemas/PredefinedPccRuleSet-Single'</w:t>
      </w:r>
    </w:p>
    <w:p w14:paraId="3CA57A88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</w:p>
    <w:p w14:paraId="335A94D0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AusfFunction-Single:</w:t>
      </w:r>
    </w:p>
    <w:p w14:paraId="350BCE7F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allOf:</w:t>
      </w:r>
    </w:p>
    <w:p w14:paraId="20FDBD4C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- $ref: 'genericNrm.yaml#/components/schemas/Top'</w:t>
      </w:r>
    </w:p>
    <w:p w14:paraId="4153DA4F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- type: object</w:t>
      </w:r>
    </w:p>
    <w:p w14:paraId="48EAF066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properties:</w:t>
      </w:r>
    </w:p>
    <w:p w14:paraId="781561E0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attributes:</w:t>
      </w:r>
    </w:p>
    <w:p w14:paraId="6758D2FF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allOf:</w:t>
      </w:r>
    </w:p>
    <w:p w14:paraId="55A36DF5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- $ref: 'genericNrm.yaml#/components/schemas/ManagedFunction-Attr'</w:t>
      </w:r>
    </w:p>
    <w:p w14:paraId="79BE2A5D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- type: object</w:t>
      </w:r>
    </w:p>
    <w:p w14:paraId="0F6C343D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properties:</w:t>
      </w:r>
    </w:p>
    <w:p w14:paraId="451CC4C7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lastRenderedPageBreak/>
        <w:t xml:space="preserve">                    plmnIdList:</w:t>
      </w:r>
    </w:p>
    <w:p w14:paraId="7BB5DE1B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  $ref: 'nrNrm.yaml#/components/schemas/PlmnIdList'</w:t>
      </w:r>
    </w:p>
    <w:p w14:paraId="0B16AD85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sBIFqdn:</w:t>
      </w:r>
    </w:p>
    <w:p w14:paraId="000B769A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  type: string</w:t>
      </w:r>
    </w:p>
    <w:p w14:paraId="52D196A9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snssaiList:</w:t>
      </w:r>
    </w:p>
    <w:p w14:paraId="4D8DAB62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  $ref: 'nrNrm.yaml#/components/schemas/SnssaiList'</w:t>
      </w:r>
    </w:p>
    <w:p w14:paraId="4EF4BBD9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managedNFProfile:</w:t>
      </w:r>
    </w:p>
    <w:p w14:paraId="1DD7473B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  $ref: '#/components/schemas/ManagedNFProfile'</w:t>
      </w:r>
    </w:p>
    <w:p w14:paraId="66D45C47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commModelList:</w:t>
      </w:r>
    </w:p>
    <w:p w14:paraId="7BE4F252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  $ref: '#/components/schemas/CommModelList'</w:t>
      </w:r>
    </w:p>
    <w:p w14:paraId="19312E86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- $ref: 'genericNrm.yaml#/components/schemas/ManagedFunction-ncO'</w:t>
      </w:r>
    </w:p>
    <w:p w14:paraId="0ED2928A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- type: object</w:t>
      </w:r>
    </w:p>
    <w:p w14:paraId="3F4C7307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properties:</w:t>
      </w:r>
    </w:p>
    <w:p w14:paraId="72E5A48A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EP_N12:</w:t>
      </w:r>
    </w:p>
    <w:p w14:paraId="6EE62988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$ref: '#/components/schemas/EP_N12-Multiple'</w:t>
      </w:r>
    </w:p>
    <w:p w14:paraId="0ED439B9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EP_N13:</w:t>
      </w:r>
    </w:p>
    <w:p w14:paraId="7EB736A9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$ref: '#/components/schemas/EP_N13-Multiple'</w:t>
      </w:r>
    </w:p>
    <w:p w14:paraId="55B8E409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UdmFunction-Single:</w:t>
      </w:r>
    </w:p>
    <w:p w14:paraId="311103D0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allOf:</w:t>
      </w:r>
    </w:p>
    <w:p w14:paraId="74CC1488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- $ref: 'genericNrm.yaml#/components/schemas/Top'</w:t>
      </w:r>
    </w:p>
    <w:p w14:paraId="543C9AAB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- type: object</w:t>
      </w:r>
    </w:p>
    <w:p w14:paraId="3406764D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properties:</w:t>
      </w:r>
    </w:p>
    <w:p w14:paraId="76F53C30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attributes:</w:t>
      </w:r>
    </w:p>
    <w:p w14:paraId="391303EF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allOf:</w:t>
      </w:r>
    </w:p>
    <w:p w14:paraId="298AC377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- $ref: 'genericNrm.yaml#/components/schemas/ManagedFunction-Attr'</w:t>
      </w:r>
    </w:p>
    <w:p w14:paraId="4B796553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- type: object</w:t>
      </w:r>
    </w:p>
    <w:p w14:paraId="0B310ABB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properties:</w:t>
      </w:r>
    </w:p>
    <w:p w14:paraId="737558C9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plmnIdList:</w:t>
      </w:r>
    </w:p>
    <w:p w14:paraId="77DC0157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  $ref: 'nrNrm.yaml#/components/schemas/PlmnIdList'</w:t>
      </w:r>
    </w:p>
    <w:p w14:paraId="4E2C5D37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sBIFqdn:</w:t>
      </w:r>
    </w:p>
    <w:p w14:paraId="1700F581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  type: string</w:t>
      </w:r>
    </w:p>
    <w:p w14:paraId="1AD70645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snssaiList:</w:t>
      </w:r>
    </w:p>
    <w:p w14:paraId="46184594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  $ref: 'nrNrm.yaml#/components/schemas/SnssaiList'</w:t>
      </w:r>
    </w:p>
    <w:p w14:paraId="2C3227AB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managedNFProfile:</w:t>
      </w:r>
    </w:p>
    <w:p w14:paraId="1B2889FD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  $ref: '#/components/schemas/ManagedNFProfile'</w:t>
      </w:r>
    </w:p>
    <w:p w14:paraId="7D427198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commModelList:</w:t>
      </w:r>
    </w:p>
    <w:p w14:paraId="790CC761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  $ref: '#/components/schemas/CommModelList'</w:t>
      </w:r>
    </w:p>
    <w:p w14:paraId="7A49DB7B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- $ref: 'genericNrm.yaml#/components/schemas/ManagedFunction-ncO'</w:t>
      </w:r>
    </w:p>
    <w:p w14:paraId="7E75F8A3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- type: object</w:t>
      </w:r>
    </w:p>
    <w:p w14:paraId="0ED08845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properties:</w:t>
      </w:r>
    </w:p>
    <w:p w14:paraId="710866B3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EP_N8:</w:t>
      </w:r>
    </w:p>
    <w:p w14:paraId="6A58E499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$ref: '#/components/schemas/EP_N8-Multiple'</w:t>
      </w:r>
    </w:p>
    <w:p w14:paraId="6F46C049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EP_N10:</w:t>
      </w:r>
    </w:p>
    <w:p w14:paraId="084B9048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$ref: '#/components/schemas/EP_N10-Multiple'</w:t>
      </w:r>
    </w:p>
    <w:p w14:paraId="55EAD307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EP_N13:</w:t>
      </w:r>
    </w:p>
    <w:p w14:paraId="2CAE8837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$ref: '#/components/schemas/EP_N13-Multiple'</w:t>
      </w:r>
    </w:p>
    <w:p w14:paraId="3EAC6333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UdrFunction-Single:</w:t>
      </w:r>
    </w:p>
    <w:p w14:paraId="76665E5C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allOf:</w:t>
      </w:r>
    </w:p>
    <w:p w14:paraId="503EF086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- $ref: 'genericNrm.yaml#/components/schemas/Top'</w:t>
      </w:r>
    </w:p>
    <w:p w14:paraId="199E1D53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- type: object</w:t>
      </w:r>
    </w:p>
    <w:p w14:paraId="61D7A80E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properties:</w:t>
      </w:r>
    </w:p>
    <w:p w14:paraId="2957160D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attributes:</w:t>
      </w:r>
    </w:p>
    <w:p w14:paraId="0CF5B8F5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lastRenderedPageBreak/>
        <w:t xml:space="preserve">              allOf:</w:t>
      </w:r>
    </w:p>
    <w:p w14:paraId="49C54660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- $ref: 'genericNrm.yaml#/components/schemas/ManagedFunction-Attr'</w:t>
      </w:r>
    </w:p>
    <w:p w14:paraId="3029B3A2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- type: object</w:t>
      </w:r>
    </w:p>
    <w:p w14:paraId="4ADD10C3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properties:</w:t>
      </w:r>
    </w:p>
    <w:p w14:paraId="1DD8EA8C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plmnIdList:</w:t>
      </w:r>
    </w:p>
    <w:p w14:paraId="25AAD14E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  $ref: 'nrNrm.yaml#/components/schemas/PlmnIdList'</w:t>
      </w:r>
    </w:p>
    <w:p w14:paraId="252C6C03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sBIFqdn:</w:t>
      </w:r>
    </w:p>
    <w:p w14:paraId="34387E4A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  type: string</w:t>
      </w:r>
    </w:p>
    <w:p w14:paraId="7651B67E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snssaiList:</w:t>
      </w:r>
    </w:p>
    <w:p w14:paraId="37D30945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  $ref: 'nrNrm.yaml#/components/schemas/SnssaiList'</w:t>
      </w:r>
    </w:p>
    <w:p w14:paraId="36175B88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managedNFProfile:</w:t>
      </w:r>
    </w:p>
    <w:p w14:paraId="391F447A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  $ref: '#/components/schemas/ManagedNFProfile'</w:t>
      </w:r>
    </w:p>
    <w:p w14:paraId="7F92CE83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UdsfFunction-Single:</w:t>
      </w:r>
    </w:p>
    <w:p w14:paraId="3E0981C2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allOf:</w:t>
      </w:r>
    </w:p>
    <w:p w14:paraId="0DC3C739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- $ref: 'genericNrm.yaml#/components/schemas/Top'</w:t>
      </w:r>
    </w:p>
    <w:p w14:paraId="2ABE7DB8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- type: object</w:t>
      </w:r>
    </w:p>
    <w:p w14:paraId="68E9D588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properties:</w:t>
      </w:r>
    </w:p>
    <w:p w14:paraId="6DB1AC81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attributes:</w:t>
      </w:r>
    </w:p>
    <w:p w14:paraId="5433B27E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allOf:</w:t>
      </w:r>
    </w:p>
    <w:p w14:paraId="5E537FB0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- $ref: 'genericNrm.yaml#/components/schemas/ManagedFunction-Attr'</w:t>
      </w:r>
    </w:p>
    <w:p w14:paraId="44565CB4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- type: object</w:t>
      </w:r>
    </w:p>
    <w:p w14:paraId="402F3018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properties:</w:t>
      </w:r>
    </w:p>
    <w:p w14:paraId="6D54E63A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plmnIdList:</w:t>
      </w:r>
    </w:p>
    <w:p w14:paraId="6D113348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  $ref: 'nrNrm.yaml#/components/schemas/PlmnIdList'</w:t>
      </w:r>
    </w:p>
    <w:p w14:paraId="47E946DE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sBIFqdn:</w:t>
      </w:r>
    </w:p>
    <w:p w14:paraId="5B509A46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  type: string</w:t>
      </w:r>
    </w:p>
    <w:p w14:paraId="3E3B5149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snssaiList:</w:t>
      </w:r>
    </w:p>
    <w:p w14:paraId="04AA3FE8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  $ref: 'nrNrm.yaml#/components/schemas/SnssaiList'</w:t>
      </w:r>
    </w:p>
    <w:p w14:paraId="1262475B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managedNFProfile:</w:t>
      </w:r>
    </w:p>
    <w:p w14:paraId="5F5817A4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  $ref: '#/components/schemas/ManagedNFProfile'</w:t>
      </w:r>
    </w:p>
    <w:p w14:paraId="518FE783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NrfFunction-Single:</w:t>
      </w:r>
    </w:p>
    <w:p w14:paraId="18B16CE0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allOf:</w:t>
      </w:r>
    </w:p>
    <w:p w14:paraId="69AA9082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- $ref: 'genericNrm.yaml#/components/schemas/Top'</w:t>
      </w:r>
    </w:p>
    <w:p w14:paraId="4F76C1D6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- type: object</w:t>
      </w:r>
    </w:p>
    <w:p w14:paraId="19F71D30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properties:</w:t>
      </w:r>
    </w:p>
    <w:p w14:paraId="38278A3D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attributes:</w:t>
      </w:r>
    </w:p>
    <w:p w14:paraId="5FEF0ACB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allOf:</w:t>
      </w:r>
    </w:p>
    <w:p w14:paraId="707DF645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- $ref: 'genericNrm.yaml#/components/schemas/ManagedFunction-Attr'</w:t>
      </w:r>
    </w:p>
    <w:p w14:paraId="2B5D9DD1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- type: object</w:t>
      </w:r>
    </w:p>
    <w:p w14:paraId="417C325E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properties:</w:t>
      </w:r>
    </w:p>
    <w:p w14:paraId="54A51903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plmnIdList:</w:t>
      </w:r>
    </w:p>
    <w:p w14:paraId="5CBD7243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  $ref: 'nrNrm.yaml#/components/schemas/PlmnIdList'</w:t>
      </w:r>
    </w:p>
    <w:p w14:paraId="6AD55CF0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sBIFqdn:</w:t>
      </w:r>
    </w:p>
    <w:p w14:paraId="165B52E9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  type: string</w:t>
      </w:r>
    </w:p>
    <w:p w14:paraId="48886187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cNSIIdList:</w:t>
      </w:r>
    </w:p>
    <w:p w14:paraId="33124A51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  $ref: '#/components/schemas/CNSIIdList'</w:t>
      </w:r>
    </w:p>
    <w:p w14:paraId="5FB9C9D5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nFProfileList:</w:t>
      </w:r>
    </w:p>
    <w:p w14:paraId="7580EA5C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  $ref: '#/components/schemas/NFProfileList'</w:t>
      </w:r>
    </w:p>
    <w:p w14:paraId="6DABC088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snssaiList:</w:t>
      </w:r>
    </w:p>
    <w:p w14:paraId="71061E02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  $ref: 'nrNrm.yaml#/components/schemas/SnssaiList'</w:t>
      </w:r>
    </w:p>
    <w:p w14:paraId="12BA35A1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- $ref: 'genericNrm.yaml#/components/schemas/ManagedFunction-ncO'</w:t>
      </w:r>
    </w:p>
    <w:p w14:paraId="0CA8218E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- type: object</w:t>
      </w:r>
    </w:p>
    <w:p w14:paraId="291C03AD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lastRenderedPageBreak/>
        <w:t xml:space="preserve">          properties:</w:t>
      </w:r>
    </w:p>
    <w:p w14:paraId="32C5DB71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EP_N27:</w:t>
      </w:r>
    </w:p>
    <w:p w14:paraId="6B803E7D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$ref: '#/components/schemas/EP_N27-Multiple'</w:t>
      </w:r>
    </w:p>
    <w:p w14:paraId="31EA2358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NssfFunction-Single:</w:t>
      </w:r>
    </w:p>
    <w:p w14:paraId="7E5AAA07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allOf:</w:t>
      </w:r>
    </w:p>
    <w:p w14:paraId="7739BE2F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- $ref: 'genericNrm.yaml#/components/schemas/Top'</w:t>
      </w:r>
    </w:p>
    <w:p w14:paraId="7D4203C9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- type: object</w:t>
      </w:r>
    </w:p>
    <w:p w14:paraId="689839D1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properties:</w:t>
      </w:r>
    </w:p>
    <w:p w14:paraId="32EEF43F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attributes:</w:t>
      </w:r>
    </w:p>
    <w:p w14:paraId="141CEF41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allOf:</w:t>
      </w:r>
    </w:p>
    <w:p w14:paraId="35134656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- $ref: 'genericNrm.yaml#/components/schemas/ManagedFunction-Attr'</w:t>
      </w:r>
    </w:p>
    <w:p w14:paraId="3F7E3426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- type: object</w:t>
      </w:r>
    </w:p>
    <w:p w14:paraId="67A366A6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properties:</w:t>
      </w:r>
    </w:p>
    <w:p w14:paraId="02A5EE23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plmnIdList:</w:t>
      </w:r>
    </w:p>
    <w:p w14:paraId="32AD638C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  $ref: 'nrNrm.yaml#/components/schemas/PlmnIdList'</w:t>
      </w:r>
    </w:p>
    <w:p w14:paraId="40D0B97E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sBIFqdn:</w:t>
      </w:r>
    </w:p>
    <w:p w14:paraId="2268FA21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  type: string</w:t>
      </w:r>
    </w:p>
    <w:p w14:paraId="30509849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cNSIIdList:</w:t>
      </w:r>
    </w:p>
    <w:p w14:paraId="1EEEE943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  $ref: '#/components/schemas/CNSIIdList'</w:t>
      </w:r>
    </w:p>
    <w:p w14:paraId="4E77606B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nFProfileList:</w:t>
      </w:r>
    </w:p>
    <w:p w14:paraId="54BAC1BC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  $ref: '#/components/schemas/NFProfileList'</w:t>
      </w:r>
    </w:p>
    <w:p w14:paraId="1BA73379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snssaiList:</w:t>
      </w:r>
    </w:p>
    <w:p w14:paraId="786E6B31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  $ref: 'nrNrm.yaml#/components/schemas/SnssaiList'</w:t>
      </w:r>
    </w:p>
    <w:p w14:paraId="3F132685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commModelList:</w:t>
      </w:r>
    </w:p>
    <w:p w14:paraId="5CB98F8F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  $ref: '#/components/schemas/CommModelList'</w:t>
      </w:r>
    </w:p>
    <w:p w14:paraId="55C55995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- $ref: 'genericNrm.yaml#/components/schemas/ManagedFunction-ncO'</w:t>
      </w:r>
    </w:p>
    <w:p w14:paraId="0F0A93E8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- type: object</w:t>
      </w:r>
    </w:p>
    <w:p w14:paraId="23D8D88A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properties:</w:t>
      </w:r>
    </w:p>
    <w:p w14:paraId="50F7F4E2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EP_N22:</w:t>
      </w:r>
    </w:p>
    <w:p w14:paraId="537A5845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$ref: '#/components/schemas/EP_N22-Multiple'</w:t>
      </w:r>
    </w:p>
    <w:p w14:paraId="17992490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EP_N31:</w:t>
      </w:r>
    </w:p>
    <w:p w14:paraId="691C6574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$ref: '#/components/schemas/EP_N31-Multiple'</w:t>
      </w:r>
    </w:p>
    <w:p w14:paraId="016CF560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SmsfFunction-Single:</w:t>
      </w:r>
    </w:p>
    <w:p w14:paraId="4C0E1C5F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allOf:</w:t>
      </w:r>
    </w:p>
    <w:p w14:paraId="546340B4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- $ref: 'genericNrm.yaml#/components/schemas/Top'</w:t>
      </w:r>
    </w:p>
    <w:p w14:paraId="7EB616AC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- type: object</w:t>
      </w:r>
    </w:p>
    <w:p w14:paraId="2A90CA28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properties:</w:t>
      </w:r>
    </w:p>
    <w:p w14:paraId="0FA83C2C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attributes:</w:t>
      </w:r>
    </w:p>
    <w:p w14:paraId="44191D14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allOf:</w:t>
      </w:r>
    </w:p>
    <w:p w14:paraId="127D71D8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- $ref: 'genericNrm.yaml#/components/schemas/ManagedFunction-Attr'</w:t>
      </w:r>
    </w:p>
    <w:p w14:paraId="71851C52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- type: object</w:t>
      </w:r>
    </w:p>
    <w:p w14:paraId="1A9C601D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properties:</w:t>
      </w:r>
    </w:p>
    <w:p w14:paraId="7C2008C8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plmnIdList:</w:t>
      </w:r>
    </w:p>
    <w:p w14:paraId="73FDCF19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  $ref: 'nrNrm.yaml#/components/schemas/PlmnIdList'</w:t>
      </w:r>
    </w:p>
    <w:p w14:paraId="6AFEE864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sBIFqdn:</w:t>
      </w:r>
    </w:p>
    <w:p w14:paraId="50263D56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  type: string</w:t>
      </w:r>
    </w:p>
    <w:p w14:paraId="660BF391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managedNFProfile:</w:t>
      </w:r>
    </w:p>
    <w:p w14:paraId="738BEE05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  $ref: '#/components/schemas/ManagedNFProfile'</w:t>
      </w:r>
    </w:p>
    <w:p w14:paraId="5A3728AE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commModelList:</w:t>
      </w:r>
    </w:p>
    <w:p w14:paraId="11208696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  $ref: '#/components/schemas/CommModelList'</w:t>
      </w:r>
    </w:p>
    <w:p w14:paraId="27D7E722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- $ref: 'genericNrm.yaml#/components/schemas/ManagedFunction-ncO'</w:t>
      </w:r>
    </w:p>
    <w:p w14:paraId="20CAD780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- type: object</w:t>
      </w:r>
    </w:p>
    <w:p w14:paraId="20B9FC4E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lastRenderedPageBreak/>
        <w:t xml:space="preserve">          properties:</w:t>
      </w:r>
    </w:p>
    <w:p w14:paraId="1A10F5A9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EP_N20:</w:t>
      </w:r>
    </w:p>
    <w:p w14:paraId="17AD0626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$ref: '#/components/schemas/EP_N20-Multiple'</w:t>
      </w:r>
    </w:p>
    <w:p w14:paraId="63D1AAA8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EP_N21:</w:t>
      </w:r>
    </w:p>
    <w:p w14:paraId="7D8CDA7A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$ref: '#/components/schemas/EP_N21-Multiple'</w:t>
      </w:r>
    </w:p>
    <w:p w14:paraId="1FA6664B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EP_MAP_SMSC:</w:t>
      </w:r>
    </w:p>
    <w:p w14:paraId="4DAF1B58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$ref: '#/components/schemas/EP_MAP_SMSC-Multiple'</w:t>
      </w:r>
    </w:p>
    <w:p w14:paraId="51B8DF7A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LmfFunction-Single:</w:t>
      </w:r>
    </w:p>
    <w:p w14:paraId="3C62235D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allOf:</w:t>
      </w:r>
    </w:p>
    <w:p w14:paraId="1BF36AAC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- $ref: 'genericNrm.yaml#/components/schemas/Top'</w:t>
      </w:r>
    </w:p>
    <w:p w14:paraId="645011B0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- type: object</w:t>
      </w:r>
    </w:p>
    <w:p w14:paraId="6EC37888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properties:</w:t>
      </w:r>
    </w:p>
    <w:p w14:paraId="5BF3F350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attributes:</w:t>
      </w:r>
    </w:p>
    <w:p w14:paraId="38CA3248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allOf:</w:t>
      </w:r>
    </w:p>
    <w:p w14:paraId="3FF7D56A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- $ref: 'genericNrm.yaml#/components/schemas/ManagedFunction-Attr'</w:t>
      </w:r>
    </w:p>
    <w:p w14:paraId="21C31482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- type: object</w:t>
      </w:r>
    </w:p>
    <w:p w14:paraId="53F68043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properties:</w:t>
      </w:r>
    </w:p>
    <w:p w14:paraId="32A37DA8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plmnIdList:</w:t>
      </w:r>
    </w:p>
    <w:p w14:paraId="45185E69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  $ref: 'nrNrm.yaml#/components/schemas/PlmnIdList'</w:t>
      </w:r>
    </w:p>
    <w:p w14:paraId="52EACDD1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managedNFProfile:</w:t>
      </w:r>
    </w:p>
    <w:p w14:paraId="14E6A571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  $ref: '#/components/schemas/ManagedNFProfile'</w:t>
      </w:r>
    </w:p>
    <w:p w14:paraId="6F65A3B5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commModelList:</w:t>
      </w:r>
    </w:p>
    <w:p w14:paraId="294657C8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  $ref: '#/components/schemas/CommModelList'</w:t>
      </w:r>
    </w:p>
    <w:p w14:paraId="0AA26568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- $ref: 'genericNrm.yaml#/components/schemas/ManagedFunction-ncO'</w:t>
      </w:r>
    </w:p>
    <w:p w14:paraId="131900C7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- type: object</w:t>
      </w:r>
    </w:p>
    <w:p w14:paraId="413F9C66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properties:</w:t>
      </w:r>
    </w:p>
    <w:p w14:paraId="405FC12F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EP_NLS:</w:t>
      </w:r>
    </w:p>
    <w:p w14:paraId="3482F088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$ref: '#/components/schemas/EP_NLS-Multiple'</w:t>
      </w:r>
    </w:p>
    <w:p w14:paraId="1E525DB0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NgeirFunction-Single:</w:t>
      </w:r>
    </w:p>
    <w:p w14:paraId="58E0D8F7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allOf:</w:t>
      </w:r>
    </w:p>
    <w:p w14:paraId="44F06621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- $ref: 'genericNrm.yaml#/components/schemas/Top'</w:t>
      </w:r>
    </w:p>
    <w:p w14:paraId="558AD721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- type: object</w:t>
      </w:r>
    </w:p>
    <w:p w14:paraId="4A6BF058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properties:</w:t>
      </w:r>
    </w:p>
    <w:p w14:paraId="29F03444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attributes:</w:t>
      </w:r>
    </w:p>
    <w:p w14:paraId="7F11D570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allOf:</w:t>
      </w:r>
    </w:p>
    <w:p w14:paraId="6A36277D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- $ref: 'genericNrm.yaml#/components/schemas/ManagedFunction-Attr'</w:t>
      </w:r>
    </w:p>
    <w:p w14:paraId="3A95E5B7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- type: object</w:t>
      </w:r>
    </w:p>
    <w:p w14:paraId="239A6843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properties:</w:t>
      </w:r>
    </w:p>
    <w:p w14:paraId="759E9074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plmnIdList:</w:t>
      </w:r>
    </w:p>
    <w:p w14:paraId="5F18A23B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  $ref: 'nrNrm.yaml#/components/schemas/PlmnIdList'</w:t>
      </w:r>
    </w:p>
    <w:p w14:paraId="4F14A772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sBIFqdn:</w:t>
      </w:r>
    </w:p>
    <w:p w14:paraId="66689D79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  type: string</w:t>
      </w:r>
    </w:p>
    <w:p w14:paraId="566E1BB9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snssaiList:</w:t>
      </w:r>
    </w:p>
    <w:p w14:paraId="592A7035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  $ref: 'nrNrm.yaml#/components/schemas/SnssaiList'</w:t>
      </w:r>
    </w:p>
    <w:p w14:paraId="4C1F7F97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managedNFProfile:</w:t>
      </w:r>
    </w:p>
    <w:p w14:paraId="6F6E91A1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  $ref: '#/components/schemas/ManagedNFProfile'</w:t>
      </w:r>
    </w:p>
    <w:p w14:paraId="7FD5BC27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commModelList:</w:t>
      </w:r>
    </w:p>
    <w:p w14:paraId="45A02F4F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  $ref: '#/components/schemas/CommModelList'</w:t>
      </w:r>
    </w:p>
    <w:p w14:paraId="2D43CF61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- $ref: 'genericNrm.yaml#/components/schemas/ManagedFunction-ncO'</w:t>
      </w:r>
    </w:p>
    <w:p w14:paraId="1D778260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- type: object</w:t>
      </w:r>
    </w:p>
    <w:p w14:paraId="0CD150F4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properties:</w:t>
      </w:r>
    </w:p>
    <w:p w14:paraId="551B5D55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EP_N17:</w:t>
      </w:r>
    </w:p>
    <w:p w14:paraId="15D864AB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lastRenderedPageBreak/>
        <w:t xml:space="preserve">              $ref: '#/components/schemas/EP_N17-Multiple'</w:t>
      </w:r>
    </w:p>
    <w:p w14:paraId="299A9EFB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SeppFunction-Single:</w:t>
      </w:r>
    </w:p>
    <w:p w14:paraId="2BD1D921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allOf:</w:t>
      </w:r>
    </w:p>
    <w:p w14:paraId="2C838794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- $ref: 'genericNrm.yaml#/components/schemas/Top'</w:t>
      </w:r>
    </w:p>
    <w:p w14:paraId="4CF50245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- type: object</w:t>
      </w:r>
    </w:p>
    <w:p w14:paraId="6E64F22C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properties:</w:t>
      </w:r>
    </w:p>
    <w:p w14:paraId="31AB6B69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attributes:</w:t>
      </w:r>
    </w:p>
    <w:p w14:paraId="18446481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allOf:</w:t>
      </w:r>
    </w:p>
    <w:p w14:paraId="12D055AC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- $ref: 'genericNrm.yaml#/components/schemas/ManagedFunction-Attr'</w:t>
      </w:r>
    </w:p>
    <w:p w14:paraId="5D7372C9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- type: object</w:t>
      </w:r>
    </w:p>
    <w:p w14:paraId="310777EA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properties:</w:t>
      </w:r>
    </w:p>
    <w:p w14:paraId="06901F42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plmnId:</w:t>
      </w:r>
    </w:p>
    <w:p w14:paraId="620BD2E2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  $ref: 'nrNrm.yaml#/components/schemas/PlmnId'</w:t>
      </w:r>
    </w:p>
    <w:p w14:paraId="7AA612DF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sEPPType:</w:t>
      </w:r>
    </w:p>
    <w:p w14:paraId="502EEEFF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  $ref: '#/components/schemas/SEPPType'</w:t>
      </w:r>
    </w:p>
    <w:p w14:paraId="33937B63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sEPPId:</w:t>
      </w:r>
    </w:p>
    <w:p w14:paraId="3BF15B22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  type: integer</w:t>
      </w:r>
    </w:p>
    <w:p w14:paraId="3541FCD9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fqdn:</w:t>
      </w:r>
    </w:p>
    <w:p w14:paraId="3F8DCDF9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  $ref: 'genericNrm.yaml#/components/schemas/Fqdn'</w:t>
      </w:r>
    </w:p>
    <w:p w14:paraId="3E23ABB0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- $ref: 'genericNrm.yaml#/components/schemas/ManagedFunction-ncO'</w:t>
      </w:r>
    </w:p>
    <w:p w14:paraId="797E5DCB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- type: object</w:t>
      </w:r>
    </w:p>
    <w:p w14:paraId="7FE1334C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properties:</w:t>
      </w:r>
    </w:p>
    <w:p w14:paraId="7D79E2DE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EP_N32:</w:t>
      </w:r>
    </w:p>
    <w:p w14:paraId="48014D05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$ref: '#/components/schemas/EP_N32-Multiple'</w:t>
      </w:r>
    </w:p>
    <w:p w14:paraId="74F481B8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NwdafFunction-Single:</w:t>
      </w:r>
    </w:p>
    <w:p w14:paraId="632165EE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allOf:</w:t>
      </w:r>
    </w:p>
    <w:p w14:paraId="13503F7E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- $ref: 'genericNrm.yaml#/components/schemas/Top'</w:t>
      </w:r>
    </w:p>
    <w:p w14:paraId="08A08B0F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- type: object</w:t>
      </w:r>
    </w:p>
    <w:p w14:paraId="12038077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properties:</w:t>
      </w:r>
    </w:p>
    <w:p w14:paraId="2B6409AF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attributes:</w:t>
      </w:r>
    </w:p>
    <w:p w14:paraId="37D437BF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allOf:</w:t>
      </w:r>
    </w:p>
    <w:p w14:paraId="636B6490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- $ref: 'genericNrm.yaml#/components/schemas/ManagedFunction-Attr'</w:t>
      </w:r>
    </w:p>
    <w:p w14:paraId="29FDE1C6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- type: object</w:t>
      </w:r>
    </w:p>
    <w:p w14:paraId="0BCB2D45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properties:</w:t>
      </w:r>
    </w:p>
    <w:p w14:paraId="0C94565C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plmnIdList:</w:t>
      </w:r>
    </w:p>
    <w:p w14:paraId="31C1B3EE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  $ref: 'nrNrm.yaml#/components/schemas/PlmnIdList'</w:t>
      </w:r>
    </w:p>
    <w:p w14:paraId="6F208740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sBIFqdn:</w:t>
      </w:r>
    </w:p>
    <w:p w14:paraId="4DF1A1A1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  type: string</w:t>
      </w:r>
    </w:p>
    <w:p w14:paraId="49D26F3C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snssaiList:</w:t>
      </w:r>
    </w:p>
    <w:p w14:paraId="29023128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  $ref: 'nrNrm.yaml#/components/schemas/SnssaiList'</w:t>
      </w:r>
    </w:p>
    <w:p w14:paraId="542495A2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managedNFProfile:</w:t>
      </w:r>
    </w:p>
    <w:p w14:paraId="1A8D5A58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  $ref: '#/components/schemas/ManagedNFProfile'</w:t>
      </w:r>
    </w:p>
    <w:p w14:paraId="3BCFAA6D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commModelList:</w:t>
      </w:r>
    </w:p>
    <w:p w14:paraId="28C9E3E0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  $ref: '#/components/schemas/CommModelList'</w:t>
      </w:r>
    </w:p>
    <w:p w14:paraId="6437DEC4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networkSliceInfoList:</w:t>
      </w:r>
    </w:p>
    <w:p w14:paraId="4E69EF9A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  $ref: '#/components/schemas/NetworkSliceInfoList'</w:t>
      </w:r>
    </w:p>
    <w:p w14:paraId="5119BE16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  </w:t>
      </w:r>
    </w:p>
    <w:p w14:paraId="639E3558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ScpFunction-Single:</w:t>
      </w:r>
    </w:p>
    <w:p w14:paraId="47716BA0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allOf:</w:t>
      </w:r>
    </w:p>
    <w:p w14:paraId="653AC039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- $ref: 'genericNrm.yaml#/components/schemas/Top'</w:t>
      </w:r>
    </w:p>
    <w:p w14:paraId="19ED4884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- type: object</w:t>
      </w:r>
    </w:p>
    <w:p w14:paraId="3F03A275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properties:</w:t>
      </w:r>
    </w:p>
    <w:p w14:paraId="097C2651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lastRenderedPageBreak/>
        <w:t xml:space="preserve">            attributes:</w:t>
      </w:r>
    </w:p>
    <w:p w14:paraId="7AD6B3A9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allOf:</w:t>
      </w:r>
    </w:p>
    <w:p w14:paraId="19B74A1E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- $ref: 'genericNrm.yaml#/components/schemas/ManagedFunction-Attr'</w:t>
      </w:r>
    </w:p>
    <w:p w14:paraId="27A30DC8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- type: object</w:t>
      </w:r>
    </w:p>
    <w:p w14:paraId="355483EE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properties:</w:t>
      </w:r>
    </w:p>
    <w:p w14:paraId="065605E0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supportedFuncList:</w:t>
      </w:r>
    </w:p>
    <w:p w14:paraId="2D2C0FA2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  $ref: '#/components/schemas/SupportedFuncList'</w:t>
      </w:r>
    </w:p>
    <w:p w14:paraId="0E60889B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address:</w:t>
      </w:r>
    </w:p>
    <w:p w14:paraId="2865521D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  $ref: 'genericNrm.yaml#/components/schemas/HostAddr'</w:t>
      </w:r>
    </w:p>
    <w:p w14:paraId="520BF807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- $ref: 'genericNrm.yaml#/components/schemas/ManagedFunction-ncO'</w:t>
      </w:r>
    </w:p>
    <w:p w14:paraId="3037080D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NefFunction-Single:</w:t>
      </w:r>
    </w:p>
    <w:p w14:paraId="4A3C9697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allOf:</w:t>
      </w:r>
    </w:p>
    <w:p w14:paraId="1169FDB8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- $ref: 'genericNrm.yaml#/components/schemas/Top'</w:t>
      </w:r>
    </w:p>
    <w:p w14:paraId="2A372DAC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- type: object</w:t>
      </w:r>
    </w:p>
    <w:p w14:paraId="21DFF14F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properties:</w:t>
      </w:r>
    </w:p>
    <w:p w14:paraId="273924AA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attributes:</w:t>
      </w:r>
    </w:p>
    <w:p w14:paraId="564053BD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allOf:</w:t>
      </w:r>
    </w:p>
    <w:p w14:paraId="7CD96C86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- $ref: 'genericNrm.yaml#/components/schemas/ManagedFunction-Attr'</w:t>
      </w:r>
    </w:p>
    <w:p w14:paraId="3C253BFA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- type: object</w:t>
      </w:r>
    </w:p>
    <w:p w14:paraId="7B7AC3DA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properties:</w:t>
      </w:r>
    </w:p>
    <w:p w14:paraId="2FB880D3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sBIFqdn:</w:t>
      </w:r>
    </w:p>
    <w:p w14:paraId="5432F797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  type: string</w:t>
      </w:r>
    </w:p>
    <w:p w14:paraId="42514CFF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snssaiList:</w:t>
      </w:r>
    </w:p>
    <w:p w14:paraId="4403B71E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  $ref: 'nrNrm.yaml#/components/schemas/SnssaiList'</w:t>
      </w:r>
    </w:p>
    <w:p w14:paraId="5D94C3A0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managedNFProfile:</w:t>
      </w:r>
    </w:p>
    <w:p w14:paraId="2F21C723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  $ref: '#/components/schemas/ManagedNFProfile'</w:t>
      </w:r>
    </w:p>
    <w:p w14:paraId="3DE166C7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capabilityList:</w:t>
      </w:r>
    </w:p>
    <w:p w14:paraId="0B30AAB3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  $ref: '#/components/schemas/CapabilityList'</w:t>
      </w:r>
    </w:p>
    <w:p w14:paraId="651156AA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isCAPIFSup:</w:t>
      </w:r>
    </w:p>
    <w:p w14:paraId="65369617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  type: boolean</w:t>
      </w:r>
    </w:p>
    <w:p w14:paraId="7A28E47E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- $ref: 'genericNrm.yaml#/components/schemas/ManagedFunction-ncO'</w:t>
      </w:r>
    </w:p>
    <w:p w14:paraId="0DD2A472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- type: object</w:t>
      </w:r>
    </w:p>
    <w:p w14:paraId="64FB67D4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properties:</w:t>
      </w:r>
    </w:p>
    <w:p w14:paraId="1BCB159F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EP_N33:</w:t>
      </w:r>
    </w:p>
    <w:p w14:paraId="590933ED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$ref: '#/components/schemas/EP_N33-Multiple'</w:t>
      </w:r>
    </w:p>
    <w:p w14:paraId="5119E9A8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NsacfFunction-Single:</w:t>
      </w:r>
    </w:p>
    <w:p w14:paraId="6A25B4B6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allOf:</w:t>
      </w:r>
    </w:p>
    <w:p w14:paraId="43928C6C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- $ref: 'genericNrm.yaml#/components/schemas/Top'</w:t>
      </w:r>
    </w:p>
    <w:p w14:paraId="6821F10F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- type: object</w:t>
      </w:r>
    </w:p>
    <w:p w14:paraId="7929C6E1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properties:</w:t>
      </w:r>
    </w:p>
    <w:p w14:paraId="52BF9E4C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attributes:</w:t>
      </w:r>
    </w:p>
    <w:p w14:paraId="1C28AD7E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allOf:</w:t>
      </w:r>
    </w:p>
    <w:p w14:paraId="5F94731E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- $ref: 'genericNrm.yaml#/components/schemas/ManagedFunction-Attr'</w:t>
      </w:r>
    </w:p>
    <w:p w14:paraId="5D113684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- type: object</w:t>
      </w:r>
    </w:p>
    <w:p w14:paraId="78654004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properties:</w:t>
      </w:r>
    </w:p>
    <w:p w14:paraId="5F55C007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managedNFProfile:</w:t>
      </w:r>
    </w:p>
    <w:p w14:paraId="77B4C001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  $ref: '#/components/schemas/ManagedNFProfile'</w:t>
      </w:r>
    </w:p>
    <w:p w14:paraId="6C36E30B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nsacfInfoSnssai:</w:t>
      </w:r>
    </w:p>
    <w:p w14:paraId="10B1006E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  type: array</w:t>
      </w:r>
    </w:p>
    <w:p w14:paraId="716A30EF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  items:</w:t>
      </w:r>
    </w:p>
    <w:p w14:paraId="11E42AC7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    $ref: '#/components/schemas/NsacfInfoSnssai'</w:t>
      </w:r>
    </w:p>
    <w:p w14:paraId="7949C1C5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- $ref: 'genericNrm.yaml#/components/schemas/ManagedFunction-ncO'</w:t>
      </w:r>
    </w:p>
    <w:p w14:paraId="1D9BAC96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lastRenderedPageBreak/>
        <w:t xml:space="preserve">        - type: object</w:t>
      </w:r>
    </w:p>
    <w:p w14:paraId="7838C071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properties:</w:t>
      </w:r>
    </w:p>
    <w:p w14:paraId="343BB9F8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EP_N60:</w:t>
      </w:r>
    </w:p>
    <w:p w14:paraId="725A2FF0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$ref: '#/components/schemas/EP_N60-Multiple'</w:t>
      </w:r>
    </w:p>
    <w:p w14:paraId="08EE0A05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</w:p>
    <w:p w14:paraId="2F0310CC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DDNMFFunction-Single:</w:t>
      </w:r>
    </w:p>
    <w:p w14:paraId="23A837AE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allOf:</w:t>
      </w:r>
    </w:p>
    <w:p w14:paraId="076CD253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- $ref: 'genericNrm.yaml#/components/schemas/Top-Attr'</w:t>
      </w:r>
    </w:p>
    <w:p w14:paraId="74CD71E5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- type: object</w:t>
      </w:r>
    </w:p>
    <w:p w14:paraId="089763CB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properties:</w:t>
      </w:r>
    </w:p>
    <w:p w14:paraId="32DC1121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attributes:</w:t>
      </w:r>
    </w:p>
    <w:p w14:paraId="3F89E32C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allOf:</w:t>
      </w:r>
    </w:p>
    <w:p w14:paraId="27DCF410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- $ref: 'genericNrm.yaml#/components/schemas/ManagedFunction-Attr'</w:t>
      </w:r>
    </w:p>
    <w:p w14:paraId="628BE4EC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- type: object</w:t>
      </w:r>
    </w:p>
    <w:p w14:paraId="2BDA2D25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properties:</w:t>
      </w:r>
    </w:p>
    <w:p w14:paraId="6C029E22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plmnId:</w:t>
      </w:r>
    </w:p>
    <w:p w14:paraId="3B79794F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  $ref: 'nrNrm.yaml#/components/schemas/PlmnId'</w:t>
      </w:r>
    </w:p>
    <w:p w14:paraId="3E2FA863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sBIFqdn:</w:t>
      </w:r>
    </w:p>
    <w:p w14:paraId="455BABE4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  type: string</w:t>
      </w:r>
    </w:p>
    <w:p w14:paraId="68DE2012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managedNFProfile:</w:t>
      </w:r>
    </w:p>
    <w:p w14:paraId="2C812F01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  $ref: '#/components/schemas/ManagedNFProfile'</w:t>
      </w:r>
    </w:p>
    <w:p w14:paraId="72F4F262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commModelList:</w:t>
      </w:r>
    </w:p>
    <w:p w14:paraId="3A037C35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  $ref: '#/components/schemas/CommModelList'</w:t>
      </w:r>
    </w:p>
    <w:p w14:paraId="32C0D898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- $ref: 'genericNrm.yaml#/components/schemas/ManagedFunction-ncO'</w:t>
      </w:r>
    </w:p>
    <w:p w14:paraId="2B4202CE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- type: object</w:t>
      </w:r>
    </w:p>
    <w:p w14:paraId="1E726C89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properties:</w:t>
      </w:r>
    </w:p>
    <w:p w14:paraId="26BA7320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EP_N64:</w:t>
      </w:r>
    </w:p>
    <w:p w14:paraId="59DF64AC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$ref: '#/components/schemas/EP_N64-Multiple'</w:t>
      </w:r>
    </w:p>
    <w:p w14:paraId="6A25F05A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EP_N65:</w:t>
      </w:r>
    </w:p>
    <w:p w14:paraId="4C828CAE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$ref: '#/components/schemas/EP_N65-Multiple'</w:t>
      </w:r>
    </w:p>
    <w:p w14:paraId="475BBCD6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EP_N66:</w:t>
      </w:r>
    </w:p>
    <w:p w14:paraId="25683E7A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$ref: '#/components/schemas/EP_N66-Multiple'</w:t>
      </w:r>
    </w:p>
    <w:p w14:paraId="2B3194E8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</w:p>
    <w:p w14:paraId="282A3FCE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ExternalAmfFunction-Single:</w:t>
      </w:r>
    </w:p>
    <w:p w14:paraId="77DE8C29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allOf:</w:t>
      </w:r>
    </w:p>
    <w:p w14:paraId="2FB4084B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- $ref: 'genericNrm.yaml#/components/schemas/Top'</w:t>
      </w:r>
    </w:p>
    <w:p w14:paraId="28AEE16A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- type: object</w:t>
      </w:r>
    </w:p>
    <w:p w14:paraId="580A73E0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properties:</w:t>
      </w:r>
    </w:p>
    <w:p w14:paraId="240C4672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attributes:</w:t>
      </w:r>
    </w:p>
    <w:p w14:paraId="05F756BD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allOf:</w:t>
      </w:r>
    </w:p>
    <w:p w14:paraId="7CC74388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- $ref: 'genericNrm.yaml#/components/schemas/ManagedFunction-Attr'</w:t>
      </w:r>
    </w:p>
    <w:p w14:paraId="0376C56D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- type: object</w:t>
      </w:r>
    </w:p>
    <w:p w14:paraId="7E809460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properties:</w:t>
      </w:r>
    </w:p>
    <w:p w14:paraId="25C92668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plmnIdList:</w:t>
      </w:r>
    </w:p>
    <w:p w14:paraId="30D31D41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  $ref: 'nrNrm.yaml#/components/schemas/PlmnIdList'</w:t>
      </w:r>
    </w:p>
    <w:p w14:paraId="2E16064E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amfIdentifier:</w:t>
      </w:r>
    </w:p>
    <w:p w14:paraId="1DFCA0F3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  $ref: '#/components/schemas/AmfIdentifier'</w:t>
      </w:r>
    </w:p>
    <w:p w14:paraId="7FB7501B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ExternalNrfFunction-Single:</w:t>
      </w:r>
    </w:p>
    <w:p w14:paraId="3689271A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allOf:</w:t>
      </w:r>
    </w:p>
    <w:p w14:paraId="46ADDDB2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- $ref: 'genericNrm.yaml#/components/schemas/Top'</w:t>
      </w:r>
    </w:p>
    <w:p w14:paraId="171ED9EC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- type: object</w:t>
      </w:r>
    </w:p>
    <w:p w14:paraId="159AE790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properties:</w:t>
      </w:r>
    </w:p>
    <w:p w14:paraId="72B234F5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lastRenderedPageBreak/>
        <w:t xml:space="preserve">            attributes:</w:t>
      </w:r>
    </w:p>
    <w:p w14:paraId="39A69D4E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allOf:</w:t>
      </w:r>
    </w:p>
    <w:p w14:paraId="47ED8E61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- $ref: 'genericNrm.yaml#/components/schemas/ManagedFunction-Attr'</w:t>
      </w:r>
    </w:p>
    <w:p w14:paraId="7F7BFF4B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- type: object</w:t>
      </w:r>
    </w:p>
    <w:p w14:paraId="52FDDB34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properties:</w:t>
      </w:r>
    </w:p>
    <w:p w14:paraId="6FCF3693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plmnIdList:</w:t>
      </w:r>
    </w:p>
    <w:p w14:paraId="7B6D99B0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  $ref: 'nrNrm.yaml#/components/schemas/PlmnIdList'</w:t>
      </w:r>
    </w:p>
    <w:p w14:paraId="36ADF18B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ExternalNssfFunction-Single:</w:t>
      </w:r>
    </w:p>
    <w:p w14:paraId="4A183E08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allOf:</w:t>
      </w:r>
    </w:p>
    <w:p w14:paraId="1F109F43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- $ref: 'genericNrm.yaml#/components/schemas/Top'</w:t>
      </w:r>
    </w:p>
    <w:p w14:paraId="5BBA8576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- type: object</w:t>
      </w:r>
    </w:p>
    <w:p w14:paraId="1D9EDB95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properties:</w:t>
      </w:r>
    </w:p>
    <w:p w14:paraId="725AA331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attributes:</w:t>
      </w:r>
    </w:p>
    <w:p w14:paraId="1A337442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allOf:</w:t>
      </w:r>
    </w:p>
    <w:p w14:paraId="42FFB95B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- $ref: 'genericNrm.yaml#/components/schemas/ManagedFunction-Attr'</w:t>
      </w:r>
    </w:p>
    <w:p w14:paraId="6776A66E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- type: object</w:t>
      </w:r>
    </w:p>
    <w:p w14:paraId="4DDBCA03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properties:</w:t>
      </w:r>
    </w:p>
    <w:p w14:paraId="03E1BF31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plmnIdList:</w:t>
      </w:r>
    </w:p>
    <w:p w14:paraId="06707613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  $ref: 'nrNrm.yaml#/components/schemas/PlmnIdList'</w:t>
      </w:r>
    </w:p>
    <w:p w14:paraId="236E5E04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ExternalSeppFunction-Single:</w:t>
      </w:r>
    </w:p>
    <w:p w14:paraId="5C19923F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allOf:</w:t>
      </w:r>
    </w:p>
    <w:p w14:paraId="5C0C7013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- $ref: 'genericNrm.yaml#/components/schemas/Top'</w:t>
      </w:r>
    </w:p>
    <w:p w14:paraId="64346609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- type: object</w:t>
      </w:r>
    </w:p>
    <w:p w14:paraId="493B5F01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properties:</w:t>
      </w:r>
    </w:p>
    <w:p w14:paraId="05B88D3F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attributes:</w:t>
      </w:r>
    </w:p>
    <w:p w14:paraId="140F623C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allOf:</w:t>
      </w:r>
    </w:p>
    <w:p w14:paraId="2D38620D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- $ref: 'genericNrm.yaml#/components/schemas/ManagedFunction-Attr'</w:t>
      </w:r>
    </w:p>
    <w:p w14:paraId="671666C9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- type: object</w:t>
      </w:r>
    </w:p>
    <w:p w14:paraId="61721398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properties:</w:t>
      </w:r>
    </w:p>
    <w:p w14:paraId="7066A19B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plmnId:</w:t>
      </w:r>
    </w:p>
    <w:p w14:paraId="2C52AD06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  $ref: 'nrNrm.yaml#/components/schemas/PlmnId'</w:t>
      </w:r>
    </w:p>
    <w:p w14:paraId="7AC48070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sEPPId:</w:t>
      </w:r>
    </w:p>
    <w:p w14:paraId="5F8050E8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  type: integer</w:t>
      </w:r>
    </w:p>
    <w:p w14:paraId="58ACB6D0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fqdn:</w:t>
      </w:r>
    </w:p>
    <w:p w14:paraId="74EE1DEE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  $ref: 'genericNrm.yaml#/components/schemas/Fqdn'</w:t>
      </w:r>
    </w:p>
    <w:p w14:paraId="6DFF2187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</w:p>
    <w:p w14:paraId="6FB631CD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</w:p>
    <w:p w14:paraId="3BA165C2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EP_N2-Single:</w:t>
      </w:r>
    </w:p>
    <w:p w14:paraId="39C986B0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allOf:</w:t>
      </w:r>
    </w:p>
    <w:p w14:paraId="0340E528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- $ref: 'genericNrm.yaml#/components/schemas/Top'</w:t>
      </w:r>
    </w:p>
    <w:p w14:paraId="6BA3F37D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- type: object</w:t>
      </w:r>
    </w:p>
    <w:p w14:paraId="0BC0F8F4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properties:</w:t>
      </w:r>
    </w:p>
    <w:p w14:paraId="051B5A79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attributes:</w:t>
      </w:r>
    </w:p>
    <w:p w14:paraId="056A7F6B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allOf:</w:t>
      </w:r>
    </w:p>
    <w:p w14:paraId="61A6ECD5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- $ref: 'genericNrm.yaml#/components/schemas/EP_RP-Attr'</w:t>
      </w:r>
    </w:p>
    <w:p w14:paraId="5BD893B9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- type: object</w:t>
      </w:r>
    </w:p>
    <w:p w14:paraId="1EA81313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properties:</w:t>
      </w:r>
    </w:p>
    <w:p w14:paraId="30F084D6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localAddress:</w:t>
      </w:r>
    </w:p>
    <w:p w14:paraId="1624E3C8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  $ref: 'nrNrm.yaml#/components/schemas/LocalAddress'</w:t>
      </w:r>
    </w:p>
    <w:p w14:paraId="20432190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remoteAddress:</w:t>
      </w:r>
    </w:p>
    <w:p w14:paraId="4A6B43BD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  $ref: 'nrNrm.yaml#/components/schemas/RemoteAddress'</w:t>
      </w:r>
    </w:p>
    <w:p w14:paraId="10128CDE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EP_N3-Single:</w:t>
      </w:r>
    </w:p>
    <w:p w14:paraId="32B2E702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lastRenderedPageBreak/>
        <w:t xml:space="preserve">      allOf:</w:t>
      </w:r>
    </w:p>
    <w:p w14:paraId="145500B6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- $ref: 'genericNrm.yaml#/components/schemas/Top'</w:t>
      </w:r>
    </w:p>
    <w:p w14:paraId="1C08F673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- type: object</w:t>
      </w:r>
    </w:p>
    <w:p w14:paraId="1EE35353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properties:</w:t>
      </w:r>
    </w:p>
    <w:p w14:paraId="12005DD0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attributes:</w:t>
      </w:r>
    </w:p>
    <w:p w14:paraId="331BB30E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allOf:</w:t>
      </w:r>
    </w:p>
    <w:p w14:paraId="48B0E64B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- $ref: 'genericNrm.yaml#/components/schemas/EP_RP-Attr'</w:t>
      </w:r>
    </w:p>
    <w:p w14:paraId="457FACA7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- type: object</w:t>
      </w:r>
    </w:p>
    <w:p w14:paraId="4E0F619A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properties:</w:t>
      </w:r>
    </w:p>
    <w:p w14:paraId="3F20301B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localAddress:</w:t>
      </w:r>
    </w:p>
    <w:p w14:paraId="50E24982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  $ref: 'nrNrm.yaml#/components/schemas/LocalAddress'</w:t>
      </w:r>
    </w:p>
    <w:p w14:paraId="142AE7EE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remoteAddress:</w:t>
      </w:r>
    </w:p>
    <w:p w14:paraId="4D1057EC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  $ref: 'nrNrm.yaml#/components/schemas/RemoteAddress'</w:t>
      </w:r>
    </w:p>
    <w:p w14:paraId="0709D6FF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epTransportRefs:</w:t>
      </w:r>
    </w:p>
    <w:p w14:paraId="1F89BB72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  $ref: 'genericNrm.yaml#/components/schemas/DnList'</w:t>
      </w:r>
    </w:p>
    <w:p w14:paraId="01E8D0D8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EP_N4-Single:</w:t>
      </w:r>
    </w:p>
    <w:p w14:paraId="5BA0AC6F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allOf:</w:t>
      </w:r>
    </w:p>
    <w:p w14:paraId="3E04007C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- $ref: 'genericNrm.yaml#/components/schemas/Top'</w:t>
      </w:r>
    </w:p>
    <w:p w14:paraId="3A935D94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- type: object</w:t>
      </w:r>
    </w:p>
    <w:p w14:paraId="4279CA03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properties:</w:t>
      </w:r>
    </w:p>
    <w:p w14:paraId="5547A75C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attributes:</w:t>
      </w:r>
    </w:p>
    <w:p w14:paraId="38EC5F32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allOf:</w:t>
      </w:r>
    </w:p>
    <w:p w14:paraId="5F0CD4C8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- $ref: 'genericNrm.yaml#/components/schemas/EP_RP-Attr'</w:t>
      </w:r>
    </w:p>
    <w:p w14:paraId="0A4BF1C6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- type: object</w:t>
      </w:r>
    </w:p>
    <w:p w14:paraId="1E86E8BC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properties:</w:t>
      </w:r>
    </w:p>
    <w:p w14:paraId="389B49CA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localAddress:</w:t>
      </w:r>
    </w:p>
    <w:p w14:paraId="386AADE3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  $ref: 'nrNrm.yaml#/components/schemas/LocalAddress'</w:t>
      </w:r>
    </w:p>
    <w:p w14:paraId="6F9DBFB1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remoteAddress:</w:t>
      </w:r>
    </w:p>
    <w:p w14:paraId="11CFEE87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  $ref: 'nrNrm.yaml#/components/schemas/RemoteAddress'</w:t>
      </w:r>
    </w:p>
    <w:p w14:paraId="70FE6304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EP_N5-Single:</w:t>
      </w:r>
    </w:p>
    <w:p w14:paraId="6A299693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allOf:</w:t>
      </w:r>
    </w:p>
    <w:p w14:paraId="588264A3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- $ref: 'genericNrm.yaml#/components/schemas/Top'</w:t>
      </w:r>
    </w:p>
    <w:p w14:paraId="1D5B95E3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- type: object</w:t>
      </w:r>
    </w:p>
    <w:p w14:paraId="5D91E2AE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properties:</w:t>
      </w:r>
    </w:p>
    <w:p w14:paraId="40B21669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attributes:</w:t>
      </w:r>
    </w:p>
    <w:p w14:paraId="0B1294E3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allOf:</w:t>
      </w:r>
    </w:p>
    <w:p w14:paraId="62E67AAA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- $ref: 'genericNrm.yaml#/components/schemas/EP_RP-Attr'</w:t>
      </w:r>
    </w:p>
    <w:p w14:paraId="3EFCC06C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- type: object</w:t>
      </w:r>
    </w:p>
    <w:p w14:paraId="016EC1F6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properties:</w:t>
      </w:r>
    </w:p>
    <w:p w14:paraId="11139BDD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localAddress:</w:t>
      </w:r>
    </w:p>
    <w:p w14:paraId="384F282E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  $ref: 'nrNrm.yaml#/components/schemas/LocalAddress'</w:t>
      </w:r>
    </w:p>
    <w:p w14:paraId="4FC54936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remoteAddress:</w:t>
      </w:r>
    </w:p>
    <w:p w14:paraId="5E966C57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  $ref: 'nrNrm.yaml#/components/schemas/RemoteAddress'</w:t>
      </w:r>
    </w:p>
    <w:p w14:paraId="4BC729A2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EP_N6-Single:</w:t>
      </w:r>
    </w:p>
    <w:p w14:paraId="32951880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allOf:</w:t>
      </w:r>
    </w:p>
    <w:p w14:paraId="1CD9A884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- $ref: 'genericNrm.yaml#/components/schemas/Top'</w:t>
      </w:r>
    </w:p>
    <w:p w14:paraId="65228467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- type: object</w:t>
      </w:r>
    </w:p>
    <w:p w14:paraId="783E42F3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properties:</w:t>
      </w:r>
    </w:p>
    <w:p w14:paraId="079B54D3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attributes:</w:t>
      </w:r>
    </w:p>
    <w:p w14:paraId="6D11CF88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allOf:</w:t>
      </w:r>
    </w:p>
    <w:p w14:paraId="5F538D0A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- $ref: 'genericNrm.yaml#/components/schemas/EP_RP-Attr'</w:t>
      </w:r>
    </w:p>
    <w:p w14:paraId="2356A38F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- type: object</w:t>
      </w:r>
    </w:p>
    <w:p w14:paraId="4DCD6024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lastRenderedPageBreak/>
        <w:t xml:space="preserve">                  properties:</w:t>
      </w:r>
    </w:p>
    <w:p w14:paraId="5AEE31F3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localAddress:</w:t>
      </w:r>
    </w:p>
    <w:p w14:paraId="7EFF0E31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  $ref: 'nrNrm.yaml#/components/schemas/LocalAddress'</w:t>
      </w:r>
    </w:p>
    <w:p w14:paraId="19D0629E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remoteAddress:</w:t>
      </w:r>
    </w:p>
    <w:p w14:paraId="6A6401C4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  $ref: 'nrNrm.yaml#/components/schemas/RemoteAddress'</w:t>
      </w:r>
    </w:p>
    <w:p w14:paraId="19A4A927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EP_N7-Single:</w:t>
      </w:r>
    </w:p>
    <w:p w14:paraId="5CF9F4B0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allOf:</w:t>
      </w:r>
    </w:p>
    <w:p w14:paraId="7C2CF4A0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- $ref: 'genericNrm.yaml#/components/schemas/Top'</w:t>
      </w:r>
    </w:p>
    <w:p w14:paraId="63B1A585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- type: object</w:t>
      </w:r>
    </w:p>
    <w:p w14:paraId="3127C1D9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properties:</w:t>
      </w:r>
    </w:p>
    <w:p w14:paraId="5D447633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attributes:</w:t>
      </w:r>
    </w:p>
    <w:p w14:paraId="26777099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allOf:</w:t>
      </w:r>
    </w:p>
    <w:p w14:paraId="4F2770E7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- $ref: 'genericNrm.yaml#/components/schemas/EP_RP-Attr'</w:t>
      </w:r>
    </w:p>
    <w:p w14:paraId="37232729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- type: object</w:t>
      </w:r>
    </w:p>
    <w:p w14:paraId="5AA2102F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properties:</w:t>
      </w:r>
    </w:p>
    <w:p w14:paraId="1653AF12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localAddress:</w:t>
      </w:r>
    </w:p>
    <w:p w14:paraId="237010C5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  $ref: 'nrNrm.yaml#/components/schemas/LocalAddress'</w:t>
      </w:r>
    </w:p>
    <w:p w14:paraId="1D401722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remoteAddress:</w:t>
      </w:r>
    </w:p>
    <w:p w14:paraId="3EC4245B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  $ref: 'nrNrm.yaml#/components/schemas/RemoteAddress'</w:t>
      </w:r>
    </w:p>
    <w:p w14:paraId="05B388F6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EP_N8-Single:</w:t>
      </w:r>
    </w:p>
    <w:p w14:paraId="5399E6EF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allOf:</w:t>
      </w:r>
    </w:p>
    <w:p w14:paraId="523D470C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- $ref: 'genericNrm.yaml#/components/schemas/Top'</w:t>
      </w:r>
    </w:p>
    <w:p w14:paraId="13DB8A9A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- type: object</w:t>
      </w:r>
    </w:p>
    <w:p w14:paraId="6860F75B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properties:</w:t>
      </w:r>
    </w:p>
    <w:p w14:paraId="6AFE4DD9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attributes:</w:t>
      </w:r>
    </w:p>
    <w:p w14:paraId="38FD7E56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allOf:</w:t>
      </w:r>
    </w:p>
    <w:p w14:paraId="6FE4707F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- $ref: 'genericNrm.yaml#/components/schemas/EP_RP-Attr'</w:t>
      </w:r>
    </w:p>
    <w:p w14:paraId="29BCAE60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- type: object</w:t>
      </w:r>
    </w:p>
    <w:p w14:paraId="467A64A1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properties:</w:t>
      </w:r>
    </w:p>
    <w:p w14:paraId="60734077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localAddress:</w:t>
      </w:r>
    </w:p>
    <w:p w14:paraId="407CF61D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  $ref: 'nrNrm.yaml#/components/schemas/LocalAddress'</w:t>
      </w:r>
    </w:p>
    <w:p w14:paraId="14FA8B0F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remoteAddress:</w:t>
      </w:r>
    </w:p>
    <w:p w14:paraId="6AB56DBA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  $ref: 'nrNrm.yaml#/components/schemas/RemoteAddress'</w:t>
      </w:r>
    </w:p>
    <w:p w14:paraId="4D3F6A03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EP_N9-Single:</w:t>
      </w:r>
    </w:p>
    <w:p w14:paraId="14D2CF15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allOf:</w:t>
      </w:r>
    </w:p>
    <w:p w14:paraId="765F11DF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- $ref: 'genericNrm.yaml#/components/schemas/Top'</w:t>
      </w:r>
    </w:p>
    <w:p w14:paraId="383D8F86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- type: object</w:t>
      </w:r>
    </w:p>
    <w:p w14:paraId="2CB7D6BB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properties:</w:t>
      </w:r>
    </w:p>
    <w:p w14:paraId="23B58F9D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attributes:</w:t>
      </w:r>
    </w:p>
    <w:p w14:paraId="07533F0C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allOf:</w:t>
      </w:r>
    </w:p>
    <w:p w14:paraId="1FA66E00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- $ref: 'genericNrm.yaml#/components/schemas/EP_RP-Attr'</w:t>
      </w:r>
    </w:p>
    <w:p w14:paraId="4ED6CA25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- type: object</w:t>
      </w:r>
    </w:p>
    <w:p w14:paraId="2115C69C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properties:</w:t>
      </w:r>
    </w:p>
    <w:p w14:paraId="5B7107FE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localAddress:</w:t>
      </w:r>
    </w:p>
    <w:p w14:paraId="1A4C7364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  $ref: 'nrNrm.yaml#/components/schemas/LocalAddress'</w:t>
      </w:r>
    </w:p>
    <w:p w14:paraId="01F38E30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remoteAddress:</w:t>
      </w:r>
    </w:p>
    <w:p w14:paraId="77A26628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  $ref: 'nrNrm.yaml#/components/schemas/RemoteAddress'</w:t>
      </w:r>
    </w:p>
    <w:p w14:paraId="2C35F882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EP_N10-Single:</w:t>
      </w:r>
    </w:p>
    <w:p w14:paraId="2D8B53E4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allOf:</w:t>
      </w:r>
    </w:p>
    <w:p w14:paraId="551E224D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- $ref: 'genericNrm.yaml#/components/schemas/Top'</w:t>
      </w:r>
    </w:p>
    <w:p w14:paraId="0016C0F7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- type: object</w:t>
      </w:r>
    </w:p>
    <w:p w14:paraId="03F560CF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properties:</w:t>
      </w:r>
    </w:p>
    <w:p w14:paraId="778F8498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lastRenderedPageBreak/>
        <w:t xml:space="preserve">            attributes:</w:t>
      </w:r>
    </w:p>
    <w:p w14:paraId="57DEA6D5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allOf:</w:t>
      </w:r>
    </w:p>
    <w:p w14:paraId="13B32B7F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- $ref: 'genericNrm.yaml#/components/schemas/EP_RP-Attr'</w:t>
      </w:r>
    </w:p>
    <w:p w14:paraId="5B98731D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- type: object</w:t>
      </w:r>
    </w:p>
    <w:p w14:paraId="0285006C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properties:</w:t>
      </w:r>
    </w:p>
    <w:p w14:paraId="436DDD64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localAddress:</w:t>
      </w:r>
    </w:p>
    <w:p w14:paraId="68D31AF9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  $ref: 'nrNrm.yaml#/components/schemas/LocalAddress'</w:t>
      </w:r>
    </w:p>
    <w:p w14:paraId="05BEA48B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remoteAddress:</w:t>
      </w:r>
    </w:p>
    <w:p w14:paraId="7DBB130D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  $ref: 'nrNrm.yaml#/components/schemas/RemoteAddress'</w:t>
      </w:r>
    </w:p>
    <w:p w14:paraId="0CD6E086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EP_N11-Single:</w:t>
      </w:r>
    </w:p>
    <w:p w14:paraId="2A701F77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allOf:</w:t>
      </w:r>
    </w:p>
    <w:p w14:paraId="2A73E735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- $ref: 'genericNrm.yaml#/components/schemas/Top'</w:t>
      </w:r>
    </w:p>
    <w:p w14:paraId="3B79A0F7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- type: object</w:t>
      </w:r>
    </w:p>
    <w:p w14:paraId="4420ECDC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properties:</w:t>
      </w:r>
    </w:p>
    <w:p w14:paraId="3E2B988D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attributes:</w:t>
      </w:r>
    </w:p>
    <w:p w14:paraId="298830E4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allOf:</w:t>
      </w:r>
    </w:p>
    <w:p w14:paraId="68C8623C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- $ref: 'genericNrm.yaml#/components/schemas/EP_RP-Attr'</w:t>
      </w:r>
    </w:p>
    <w:p w14:paraId="6A6D759B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- type: object</w:t>
      </w:r>
    </w:p>
    <w:p w14:paraId="0445A509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properties:</w:t>
      </w:r>
    </w:p>
    <w:p w14:paraId="7ED9090E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localAddress:</w:t>
      </w:r>
    </w:p>
    <w:p w14:paraId="673D6687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  $ref: 'nrNrm.yaml#/components/schemas/LocalAddress'</w:t>
      </w:r>
    </w:p>
    <w:p w14:paraId="39934068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remoteAddress:</w:t>
      </w:r>
    </w:p>
    <w:p w14:paraId="611A96D1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  $ref: 'nrNrm.yaml#/components/schemas/RemoteAddress'</w:t>
      </w:r>
    </w:p>
    <w:p w14:paraId="5418C33D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EP_N12-Single:</w:t>
      </w:r>
    </w:p>
    <w:p w14:paraId="5506E9E7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allOf:</w:t>
      </w:r>
    </w:p>
    <w:p w14:paraId="05482E98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- $ref: 'genericNrm.yaml#/components/schemas/Top'</w:t>
      </w:r>
    </w:p>
    <w:p w14:paraId="3D30315F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- type: object</w:t>
      </w:r>
    </w:p>
    <w:p w14:paraId="7CE2CD2B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properties:</w:t>
      </w:r>
    </w:p>
    <w:p w14:paraId="23E5EBA6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attributes:</w:t>
      </w:r>
    </w:p>
    <w:p w14:paraId="468E110D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allOf:</w:t>
      </w:r>
    </w:p>
    <w:p w14:paraId="53310014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- $ref: 'genericNrm.yaml#/components/schemas/EP_RP-Attr'</w:t>
      </w:r>
    </w:p>
    <w:p w14:paraId="19DCEFBC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- type: object</w:t>
      </w:r>
    </w:p>
    <w:p w14:paraId="4BE5CB6C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properties:</w:t>
      </w:r>
    </w:p>
    <w:p w14:paraId="49B9DD0E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localAddress:</w:t>
      </w:r>
    </w:p>
    <w:p w14:paraId="7A622E5C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  $ref: 'nrNrm.yaml#/components/schemas/LocalAddress'</w:t>
      </w:r>
    </w:p>
    <w:p w14:paraId="23997C2E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remoteAddress:</w:t>
      </w:r>
    </w:p>
    <w:p w14:paraId="523DB4D2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  $ref: 'nrNrm.yaml#/components/schemas/RemoteAddress'</w:t>
      </w:r>
    </w:p>
    <w:p w14:paraId="244EBA67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EP_N13-Single:</w:t>
      </w:r>
    </w:p>
    <w:p w14:paraId="7B51BA49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allOf:</w:t>
      </w:r>
    </w:p>
    <w:p w14:paraId="09647D8E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- $ref: 'genericNrm.yaml#/components/schemas/Top'</w:t>
      </w:r>
    </w:p>
    <w:p w14:paraId="6F316DF3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- type: object</w:t>
      </w:r>
    </w:p>
    <w:p w14:paraId="5653FA6A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properties:</w:t>
      </w:r>
    </w:p>
    <w:p w14:paraId="6EBA8727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attributes:</w:t>
      </w:r>
    </w:p>
    <w:p w14:paraId="04DFCA6C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allOf:</w:t>
      </w:r>
    </w:p>
    <w:p w14:paraId="18655067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- $ref: 'genericNrm.yaml#/components/schemas/EP_RP-Attr'</w:t>
      </w:r>
    </w:p>
    <w:p w14:paraId="01CA379E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- type: object</w:t>
      </w:r>
    </w:p>
    <w:p w14:paraId="45C464B7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properties:</w:t>
      </w:r>
    </w:p>
    <w:p w14:paraId="1A58A2CB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localAddress:</w:t>
      </w:r>
    </w:p>
    <w:p w14:paraId="5569F5D9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  $ref: 'nrNrm.yaml#/components/schemas/LocalAddress'</w:t>
      </w:r>
    </w:p>
    <w:p w14:paraId="5D097732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remoteAddress:</w:t>
      </w:r>
    </w:p>
    <w:p w14:paraId="4F2EB28C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  $ref: 'nrNrm.yaml#/components/schemas/RemoteAddress'</w:t>
      </w:r>
    </w:p>
    <w:p w14:paraId="4D848897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EP_N14-Single:</w:t>
      </w:r>
    </w:p>
    <w:p w14:paraId="7078D9A0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lastRenderedPageBreak/>
        <w:t xml:space="preserve">      allOf:</w:t>
      </w:r>
    </w:p>
    <w:p w14:paraId="6741C7FB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- $ref: 'genericNrm.yaml#/components/schemas/Top'</w:t>
      </w:r>
    </w:p>
    <w:p w14:paraId="61A1E7EF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- type: object</w:t>
      </w:r>
    </w:p>
    <w:p w14:paraId="1B4BB06A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properties:</w:t>
      </w:r>
    </w:p>
    <w:p w14:paraId="41BB9E43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attributes:</w:t>
      </w:r>
    </w:p>
    <w:p w14:paraId="55B33C51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allOf:</w:t>
      </w:r>
    </w:p>
    <w:p w14:paraId="581DD04F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- $ref: 'genericNrm.yaml#/components/schemas/EP_RP-Attr'</w:t>
      </w:r>
    </w:p>
    <w:p w14:paraId="0ACD3B39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- type: object</w:t>
      </w:r>
    </w:p>
    <w:p w14:paraId="7E65A8FC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properties:</w:t>
      </w:r>
    </w:p>
    <w:p w14:paraId="1D10BCFE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localAddress:</w:t>
      </w:r>
    </w:p>
    <w:p w14:paraId="262F100D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  $ref: 'nrNrm.yaml#/components/schemas/LocalAddress'</w:t>
      </w:r>
    </w:p>
    <w:p w14:paraId="768789E7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remoteAddress:</w:t>
      </w:r>
    </w:p>
    <w:p w14:paraId="48C25230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  $ref: 'nrNrm.yaml#/components/schemas/RemoteAddress'</w:t>
      </w:r>
    </w:p>
    <w:p w14:paraId="61D7CB3C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EP_N15-Single:</w:t>
      </w:r>
    </w:p>
    <w:p w14:paraId="2E9CA7CC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allOf:</w:t>
      </w:r>
    </w:p>
    <w:p w14:paraId="4ADDFF45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- $ref: 'genericNrm.yaml#/components/schemas/Top'</w:t>
      </w:r>
    </w:p>
    <w:p w14:paraId="4196E2D1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- type: object</w:t>
      </w:r>
    </w:p>
    <w:p w14:paraId="54884337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properties:</w:t>
      </w:r>
    </w:p>
    <w:p w14:paraId="0A878647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attributes:</w:t>
      </w:r>
    </w:p>
    <w:p w14:paraId="0C36F77C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allOf:</w:t>
      </w:r>
    </w:p>
    <w:p w14:paraId="33C11189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- $ref: 'genericNrm.yaml#/components/schemas/EP_RP-Attr'</w:t>
      </w:r>
    </w:p>
    <w:p w14:paraId="10CA852C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- type: object</w:t>
      </w:r>
    </w:p>
    <w:p w14:paraId="446398A4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properties:</w:t>
      </w:r>
    </w:p>
    <w:p w14:paraId="3BE39323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localAddress:</w:t>
      </w:r>
    </w:p>
    <w:p w14:paraId="24906B1A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  $ref: 'nrNrm.yaml#/components/schemas/LocalAddress'</w:t>
      </w:r>
    </w:p>
    <w:p w14:paraId="53697F90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remoteAddress:</w:t>
      </w:r>
    </w:p>
    <w:p w14:paraId="114F9D38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  $ref: 'nrNrm.yaml#/components/schemas/RemoteAddress'</w:t>
      </w:r>
    </w:p>
    <w:p w14:paraId="364F2205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EP_N16-Single:</w:t>
      </w:r>
    </w:p>
    <w:p w14:paraId="14D8E7E5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allOf:</w:t>
      </w:r>
    </w:p>
    <w:p w14:paraId="6044FA01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- $ref: 'genericNrm.yaml#/components/schemas/Top'</w:t>
      </w:r>
    </w:p>
    <w:p w14:paraId="5137F2F2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- type: object</w:t>
      </w:r>
    </w:p>
    <w:p w14:paraId="6A700E0B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properties:</w:t>
      </w:r>
    </w:p>
    <w:p w14:paraId="67D7BDEB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attributes:</w:t>
      </w:r>
    </w:p>
    <w:p w14:paraId="5A9DDF39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allOf:</w:t>
      </w:r>
    </w:p>
    <w:p w14:paraId="75897B66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- $ref: 'genericNrm.yaml#/components/schemas/EP_RP-Attr'</w:t>
      </w:r>
    </w:p>
    <w:p w14:paraId="364FF543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- type: object</w:t>
      </w:r>
    </w:p>
    <w:p w14:paraId="3480D2E6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properties:</w:t>
      </w:r>
    </w:p>
    <w:p w14:paraId="4D2786F0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localAddress:</w:t>
      </w:r>
    </w:p>
    <w:p w14:paraId="007086AC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  $ref: 'nrNrm.yaml#/components/schemas/LocalAddress'</w:t>
      </w:r>
    </w:p>
    <w:p w14:paraId="77EB3405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remoteAddress:</w:t>
      </w:r>
    </w:p>
    <w:p w14:paraId="1537A539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  $ref: 'nrNrm.yaml#/components/schemas/RemoteAddress'</w:t>
      </w:r>
    </w:p>
    <w:p w14:paraId="12CA2F09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EP_N17-Single:</w:t>
      </w:r>
    </w:p>
    <w:p w14:paraId="717B3001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allOf:</w:t>
      </w:r>
    </w:p>
    <w:p w14:paraId="1DED77FF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- $ref: 'genericNrm.yaml#/components/schemas/Top'</w:t>
      </w:r>
    </w:p>
    <w:p w14:paraId="3A213F30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- type: object</w:t>
      </w:r>
    </w:p>
    <w:p w14:paraId="2881EE34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properties:</w:t>
      </w:r>
    </w:p>
    <w:p w14:paraId="1B9C0B99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attributes:</w:t>
      </w:r>
    </w:p>
    <w:p w14:paraId="4C75A3BB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allOf:</w:t>
      </w:r>
    </w:p>
    <w:p w14:paraId="58170AC8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- $ref: 'genericNrm.yaml#/components/schemas/EP_RP-Attr'</w:t>
      </w:r>
    </w:p>
    <w:p w14:paraId="0705904C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- type: object</w:t>
      </w:r>
    </w:p>
    <w:p w14:paraId="7B7D6DD3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properties:</w:t>
      </w:r>
    </w:p>
    <w:p w14:paraId="15EB3D07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localAddress:</w:t>
      </w:r>
    </w:p>
    <w:p w14:paraId="7C90F54E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lastRenderedPageBreak/>
        <w:t xml:space="preserve">                      $ref: 'nrNrm.yaml#/components/schemas/LocalAddress'</w:t>
      </w:r>
    </w:p>
    <w:p w14:paraId="601FA147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remoteAddress:</w:t>
      </w:r>
    </w:p>
    <w:p w14:paraId="387B0905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  $ref: 'nrNrm.yaml#/components/schemas/RemoteAddress'</w:t>
      </w:r>
    </w:p>
    <w:p w14:paraId="6315D1B1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</w:p>
    <w:p w14:paraId="571A5B13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EP_N20-Single:</w:t>
      </w:r>
    </w:p>
    <w:p w14:paraId="2924D7B2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allOf:</w:t>
      </w:r>
    </w:p>
    <w:p w14:paraId="0573A1CF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- $ref: 'genericNrm.yaml#/components/schemas/Top'</w:t>
      </w:r>
    </w:p>
    <w:p w14:paraId="40132305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- type: object</w:t>
      </w:r>
    </w:p>
    <w:p w14:paraId="39333FB9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properties:</w:t>
      </w:r>
    </w:p>
    <w:p w14:paraId="7E206BED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attributes:</w:t>
      </w:r>
    </w:p>
    <w:p w14:paraId="3CD96D7E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allOf:</w:t>
      </w:r>
    </w:p>
    <w:p w14:paraId="7C4A4121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- $ref: 'genericNrm.yaml#/components/schemas/EP_RP-Attr'</w:t>
      </w:r>
    </w:p>
    <w:p w14:paraId="47B17E55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- type: object</w:t>
      </w:r>
    </w:p>
    <w:p w14:paraId="7F4859B8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properties:</w:t>
      </w:r>
    </w:p>
    <w:p w14:paraId="15A6D5B1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localAddress:</w:t>
      </w:r>
    </w:p>
    <w:p w14:paraId="3C60A5DE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  $ref: 'nrNrm.yaml#/components/schemas/LocalAddress'</w:t>
      </w:r>
    </w:p>
    <w:p w14:paraId="62C802D3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remoteAddress:</w:t>
      </w:r>
    </w:p>
    <w:p w14:paraId="2E2135F1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  $ref: 'nrNrm.yaml#/components/schemas/RemoteAddress'</w:t>
      </w:r>
    </w:p>
    <w:p w14:paraId="4B1F177F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</w:p>
    <w:p w14:paraId="02D53EC7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EP_N21-Single:</w:t>
      </w:r>
    </w:p>
    <w:p w14:paraId="49D61163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allOf:</w:t>
      </w:r>
    </w:p>
    <w:p w14:paraId="3465EC8B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- $ref: 'genericNrm.yaml#/components/schemas/Top'</w:t>
      </w:r>
    </w:p>
    <w:p w14:paraId="4530585A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- type: object</w:t>
      </w:r>
    </w:p>
    <w:p w14:paraId="6ABA55F3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properties:</w:t>
      </w:r>
    </w:p>
    <w:p w14:paraId="098042A4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attributes:</w:t>
      </w:r>
    </w:p>
    <w:p w14:paraId="18894E9E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allOf:</w:t>
      </w:r>
    </w:p>
    <w:p w14:paraId="6699D059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- $ref: 'genericNrm.yaml#/components/schemas/EP_RP-Attr'</w:t>
      </w:r>
    </w:p>
    <w:p w14:paraId="35DAD514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- type: object</w:t>
      </w:r>
    </w:p>
    <w:p w14:paraId="272D2593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properties:</w:t>
      </w:r>
    </w:p>
    <w:p w14:paraId="0A0752EB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localAddress:</w:t>
      </w:r>
    </w:p>
    <w:p w14:paraId="5604C508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  $ref: 'nrNrm.yaml#/components/schemas/LocalAddress'</w:t>
      </w:r>
    </w:p>
    <w:p w14:paraId="10079E93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remoteAddress:</w:t>
      </w:r>
    </w:p>
    <w:p w14:paraId="0F5B18A4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  $ref: 'nrNrm.yaml#/components/schemas/RemoteAddress'</w:t>
      </w:r>
    </w:p>
    <w:p w14:paraId="34CCF7A3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EP_N22-Single:</w:t>
      </w:r>
    </w:p>
    <w:p w14:paraId="3644FA90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allOf:</w:t>
      </w:r>
    </w:p>
    <w:p w14:paraId="0F4D31B2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- $ref: 'genericNrm.yaml#/components/schemas/Top'</w:t>
      </w:r>
    </w:p>
    <w:p w14:paraId="1F7822CD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- type: object</w:t>
      </w:r>
    </w:p>
    <w:p w14:paraId="5EDBE198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properties:</w:t>
      </w:r>
    </w:p>
    <w:p w14:paraId="346A7D3B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attributes:</w:t>
      </w:r>
    </w:p>
    <w:p w14:paraId="74530152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allOf:</w:t>
      </w:r>
    </w:p>
    <w:p w14:paraId="2F668C2B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- $ref: 'genericNrm.yaml#/components/schemas/EP_RP-Attr'</w:t>
      </w:r>
    </w:p>
    <w:p w14:paraId="0C1C1E53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- type: object</w:t>
      </w:r>
    </w:p>
    <w:p w14:paraId="2DC3FB51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properties:</w:t>
      </w:r>
    </w:p>
    <w:p w14:paraId="528D2FDC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localAddress:</w:t>
      </w:r>
    </w:p>
    <w:p w14:paraId="0D71F82C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  $ref: 'nrNrm.yaml#/components/schemas/LocalAddress'</w:t>
      </w:r>
    </w:p>
    <w:p w14:paraId="684A5D04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remoteAddress:</w:t>
      </w:r>
    </w:p>
    <w:p w14:paraId="07DF42AA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  $ref: 'nrNrm.yaml#/components/schemas/RemoteAddress'</w:t>
      </w:r>
    </w:p>
    <w:p w14:paraId="1B0D2FEE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</w:p>
    <w:p w14:paraId="63F46B77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EP_N26-Single:</w:t>
      </w:r>
    </w:p>
    <w:p w14:paraId="32CBA24D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allOf:</w:t>
      </w:r>
    </w:p>
    <w:p w14:paraId="491E374B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- $ref: 'genericNrm.yaml#/components/schemas/Top'</w:t>
      </w:r>
    </w:p>
    <w:p w14:paraId="273C117D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- type: object</w:t>
      </w:r>
    </w:p>
    <w:p w14:paraId="4677A8B3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lastRenderedPageBreak/>
        <w:t xml:space="preserve">          properties:</w:t>
      </w:r>
    </w:p>
    <w:p w14:paraId="778FAF05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attributes:</w:t>
      </w:r>
    </w:p>
    <w:p w14:paraId="5E3A4468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allOf:</w:t>
      </w:r>
    </w:p>
    <w:p w14:paraId="7C5F31B4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- $ref: 'genericNrm.yaml#/components/schemas/EP_RP-Attr'</w:t>
      </w:r>
    </w:p>
    <w:p w14:paraId="6B02C41E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- type: object</w:t>
      </w:r>
    </w:p>
    <w:p w14:paraId="642AAB4E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properties:</w:t>
      </w:r>
    </w:p>
    <w:p w14:paraId="53FACBA4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localAddress:</w:t>
      </w:r>
    </w:p>
    <w:p w14:paraId="57633987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  $ref: 'nrNrm.yaml#/components/schemas/LocalAddress'</w:t>
      </w:r>
    </w:p>
    <w:p w14:paraId="14A2DFEA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remoteAddress:</w:t>
      </w:r>
    </w:p>
    <w:p w14:paraId="4774CEC0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  $ref: 'nrNrm.yaml#/components/schemas/RemoteAddress'</w:t>
      </w:r>
    </w:p>
    <w:p w14:paraId="672C852C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EP_N27-Single:</w:t>
      </w:r>
    </w:p>
    <w:p w14:paraId="31FDD8A1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allOf:</w:t>
      </w:r>
    </w:p>
    <w:p w14:paraId="726C64B0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- $ref: 'genericNrm.yaml#/components/schemas/Top'</w:t>
      </w:r>
    </w:p>
    <w:p w14:paraId="435FA9BA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- type: object</w:t>
      </w:r>
    </w:p>
    <w:p w14:paraId="47FF0CBA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properties:</w:t>
      </w:r>
    </w:p>
    <w:p w14:paraId="1E981257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attributes:</w:t>
      </w:r>
    </w:p>
    <w:p w14:paraId="4B04541E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allOf:</w:t>
      </w:r>
    </w:p>
    <w:p w14:paraId="001BEBCD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- $ref: 'genericNrm.yaml#/components/schemas/EP_RP-Attr'</w:t>
      </w:r>
    </w:p>
    <w:p w14:paraId="4A31D656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- type: object</w:t>
      </w:r>
    </w:p>
    <w:p w14:paraId="74F88A4A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properties:</w:t>
      </w:r>
    </w:p>
    <w:p w14:paraId="7DDE3A6E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localAddress:</w:t>
      </w:r>
    </w:p>
    <w:p w14:paraId="51749069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  $ref: 'nrNrm.yaml#/components/schemas/LocalAddress'</w:t>
      </w:r>
    </w:p>
    <w:p w14:paraId="7FD4EF1F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remoteAddress:</w:t>
      </w:r>
    </w:p>
    <w:p w14:paraId="26E67671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  $ref: 'nrNrm.yaml#/components/schemas/RemoteAddress'</w:t>
      </w:r>
    </w:p>
    <w:p w14:paraId="725AA264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</w:p>
    <w:p w14:paraId="1A14D243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</w:p>
    <w:p w14:paraId="2BD3189A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EP_N31-Single:</w:t>
      </w:r>
    </w:p>
    <w:p w14:paraId="5C6391A1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allOf:</w:t>
      </w:r>
    </w:p>
    <w:p w14:paraId="72D6A47A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- $ref: 'genericNrm.yaml#/components/schemas/Top'</w:t>
      </w:r>
    </w:p>
    <w:p w14:paraId="2F70D81A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- type: object</w:t>
      </w:r>
    </w:p>
    <w:p w14:paraId="171F39FC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properties:</w:t>
      </w:r>
    </w:p>
    <w:p w14:paraId="2400388A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attributes:</w:t>
      </w:r>
    </w:p>
    <w:p w14:paraId="3785BE41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allOf:</w:t>
      </w:r>
    </w:p>
    <w:p w14:paraId="20E09F54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- $ref: 'genericNrm.yaml#/components/schemas/EP_RP-Attr'</w:t>
      </w:r>
    </w:p>
    <w:p w14:paraId="644D1994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- type: object</w:t>
      </w:r>
    </w:p>
    <w:p w14:paraId="7CDB2837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properties:</w:t>
      </w:r>
    </w:p>
    <w:p w14:paraId="7EA2C3EE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localAddress:</w:t>
      </w:r>
    </w:p>
    <w:p w14:paraId="45438EB3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  $ref: 'nrNrm.yaml#/components/schemas/LocalAddress'</w:t>
      </w:r>
    </w:p>
    <w:p w14:paraId="4BC65200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remoteAddress:</w:t>
      </w:r>
    </w:p>
    <w:p w14:paraId="1244B633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  $ref: 'nrNrm.yaml#/components/schemas/RemoteAddress'</w:t>
      </w:r>
    </w:p>
    <w:p w14:paraId="710E8117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EP_N32-Single:</w:t>
      </w:r>
    </w:p>
    <w:p w14:paraId="547B42E5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allOf:</w:t>
      </w:r>
    </w:p>
    <w:p w14:paraId="17C228A1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- $ref: 'genericNrm.yaml#/components/schemas/Top'</w:t>
      </w:r>
    </w:p>
    <w:p w14:paraId="0E9D6F60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- type: object</w:t>
      </w:r>
    </w:p>
    <w:p w14:paraId="48C662E8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properties:</w:t>
      </w:r>
    </w:p>
    <w:p w14:paraId="7DCD3E7C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attributes:</w:t>
      </w:r>
    </w:p>
    <w:p w14:paraId="45E323F1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allOf:</w:t>
      </w:r>
    </w:p>
    <w:p w14:paraId="35E6A8FF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- $ref: 'genericNrm.yaml#/components/schemas/EP_RP-Attr'</w:t>
      </w:r>
    </w:p>
    <w:p w14:paraId="6CEE0D4F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- type: object</w:t>
      </w:r>
    </w:p>
    <w:p w14:paraId="03818544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properties:</w:t>
      </w:r>
    </w:p>
    <w:p w14:paraId="1AE23508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remotePlmnId:</w:t>
      </w:r>
    </w:p>
    <w:p w14:paraId="731937A3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  $ref: 'nrNrm.yaml#/components/schemas/PlmnId'</w:t>
      </w:r>
    </w:p>
    <w:p w14:paraId="29787036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lastRenderedPageBreak/>
        <w:t xml:space="preserve">                    remoteSeppAddress:</w:t>
      </w:r>
    </w:p>
    <w:p w14:paraId="0C75952C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  $ref: 'genericNrm.yaml#/components/schemas/HostAddr'</w:t>
      </w:r>
    </w:p>
    <w:p w14:paraId="15E86C63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remoteSeppId:</w:t>
      </w:r>
    </w:p>
    <w:p w14:paraId="1092DCAC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  type: integer</w:t>
      </w:r>
    </w:p>
    <w:p w14:paraId="6D2869A1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n32cParas:</w:t>
      </w:r>
    </w:p>
    <w:p w14:paraId="426939B4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  type: string</w:t>
      </w:r>
    </w:p>
    <w:p w14:paraId="59D77DBD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n32fPolicy:</w:t>
      </w:r>
    </w:p>
    <w:p w14:paraId="3AFFA336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  type: string</w:t>
      </w:r>
    </w:p>
    <w:p w14:paraId="7C252980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withIPX:</w:t>
      </w:r>
    </w:p>
    <w:p w14:paraId="38B6205E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  type: boolean</w:t>
      </w:r>
    </w:p>
    <w:p w14:paraId="3E047C35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EP_N33-Single:</w:t>
      </w:r>
    </w:p>
    <w:p w14:paraId="4D1DD0B9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allOf:</w:t>
      </w:r>
    </w:p>
    <w:p w14:paraId="0BDD3063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- $ref: 'genericNrm.yaml#/components/schemas/Top-Attr'</w:t>
      </w:r>
    </w:p>
    <w:p w14:paraId="3F95FE03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- type: object</w:t>
      </w:r>
    </w:p>
    <w:p w14:paraId="783E8DD5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properties:</w:t>
      </w:r>
    </w:p>
    <w:p w14:paraId="12D40EEE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attributes:</w:t>
      </w:r>
    </w:p>
    <w:p w14:paraId="6C4D7F53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allOf:</w:t>
      </w:r>
    </w:p>
    <w:p w14:paraId="741A7C33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- $ref: 'genericNrm.yaml#/components/schemas/EP_RP-Attr'</w:t>
      </w:r>
    </w:p>
    <w:p w14:paraId="371BA3D8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- type: object</w:t>
      </w:r>
    </w:p>
    <w:p w14:paraId="3A695DED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properties:</w:t>
      </w:r>
    </w:p>
    <w:p w14:paraId="7745195F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localAddress:</w:t>
      </w:r>
    </w:p>
    <w:p w14:paraId="30EB4E45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  $ref: 'nrNrm.yaml#/components/schemas/LocalAddress'</w:t>
      </w:r>
    </w:p>
    <w:p w14:paraId="4E26712D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remoteAddress:</w:t>
      </w:r>
    </w:p>
    <w:p w14:paraId="33D0A975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  $ref: 'nrNrm.yaml#/components/schemas/RemoteAddress'</w:t>
      </w:r>
    </w:p>
    <w:p w14:paraId="6701CCBC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EP_S5C-Single:</w:t>
      </w:r>
    </w:p>
    <w:p w14:paraId="4B184354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allOf:</w:t>
      </w:r>
    </w:p>
    <w:p w14:paraId="7CDBD118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- $ref: 'genericNrm.yaml#/components/schemas/Top'</w:t>
      </w:r>
    </w:p>
    <w:p w14:paraId="17F16EEC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- type: object</w:t>
      </w:r>
    </w:p>
    <w:p w14:paraId="2439081C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properties:</w:t>
      </w:r>
    </w:p>
    <w:p w14:paraId="3AF8F2BD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attributes:</w:t>
      </w:r>
    </w:p>
    <w:p w14:paraId="7B850AF5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allOf:</w:t>
      </w:r>
    </w:p>
    <w:p w14:paraId="3A025217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- $ref: 'genericNrm.yaml#/components/schemas/EP_RP-Attr'</w:t>
      </w:r>
    </w:p>
    <w:p w14:paraId="06140437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- type: object</w:t>
      </w:r>
    </w:p>
    <w:p w14:paraId="48F26CE0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properties:</w:t>
      </w:r>
    </w:p>
    <w:p w14:paraId="17479E60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localAddress:</w:t>
      </w:r>
    </w:p>
    <w:p w14:paraId="319389EA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  $ref: 'nrNrm.yaml#/components/schemas/LocalAddress'</w:t>
      </w:r>
    </w:p>
    <w:p w14:paraId="041EA2F7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remoteAddress:</w:t>
      </w:r>
    </w:p>
    <w:p w14:paraId="265E7FC0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  $ref: 'nrNrm.yaml#/components/schemas/RemoteAddress'</w:t>
      </w:r>
    </w:p>
    <w:p w14:paraId="1257AE10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EP_S5U-Single:</w:t>
      </w:r>
    </w:p>
    <w:p w14:paraId="48BD4FF6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allOf:</w:t>
      </w:r>
    </w:p>
    <w:p w14:paraId="21B17A65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- $ref: 'genericNrm.yaml#/components/schemas/Top'</w:t>
      </w:r>
    </w:p>
    <w:p w14:paraId="30B128FE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- type: object</w:t>
      </w:r>
    </w:p>
    <w:p w14:paraId="177E69E0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properties:</w:t>
      </w:r>
    </w:p>
    <w:p w14:paraId="67B0626E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attributes:</w:t>
      </w:r>
    </w:p>
    <w:p w14:paraId="74BD0EAB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allOf:</w:t>
      </w:r>
    </w:p>
    <w:p w14:paraId="13E8A7DE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- $ref: 'genericNrm.yaml#/components/schemas/EP_RP-Attr'</w:t>
      </w:r>
    </w:p>
    <w:p w14:paraId="5F7C98EF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- type: object</w:t>
      </w:r>
    </w:p>
    <w:p w14:paraId="4A03E5E3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properties:</w:t>
      </w:r>
    </w:p>
    <w:p w14:paraId="1296FFDF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localAddress:</w:t>
      </w:r>
    </w:p>
    <w:p w14:paraId="45E2CFA6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  $ref: 'nrNrm.yaml#/components/schemas/LocalAddress'</w:t>
      </w:r>
    </w:p>
    <w:p w14:paraId="2944F1A4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remoteAddress:</w:t>
      </w:r>
    </w:p>
    <w:p w14:paraId="54F6EE5A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  $ref: 'nrNrm.yaml#/components/schemas/RemoteAddress'</w:t>
      </w:r>
    </w:p>
    <w:p w14:paraId="2022E15E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lastRenderedPageBreak/>
        <w:t xml:space="preserve">    EP_Rx-Single:</w:t>
      </w:r>
    </w:p>
    <w:p w14:paraId="752C917C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allOf:</w:t>
      </w:r>
    </w:p>
    <w:p w14:paraId="49D6470B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- $ref: 'genericNrm.yaml#/components/schemas/Top'</w:t>
      </w:r>
    </w:p>
    <w:p w14:paraId="3C705AB8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- type: object</w:t>
      </w:r>
    </w:p>
    <w:p w14:paraId="3D5529FF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properties:</w:t>
      </w:r>
    </w:p>
    <w:p w14:paraId="0738FDB9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attributes:</w:t>
      </w:r>
    </w:p>
    <w:p w14:paraId="306A4CC5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allOf:</w:t>
      </w:r>
    </w:p>
    <w:p w14:paraId="790FDBA2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- $ref: 'genericNrm.yaml#/components/schemas/EP_RP-Attr'</w:t>
      </w:r>
    </w:p>
    <w:p w14:paraId="7069CD49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- type: object</w:t>
      </w:r>
    </w:p>
    <w:p w14:paraId="25F5580A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properties:</w:t>
      </w:r>
    </w:p>
    <w:p w14:paraId="503F4E79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localAddress:</w:t>
      </w:r>
    </w:p>
    <w:p w14:paraId="27B265CE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  $ref: 'nrNrm.yaml#/components/schemas/LocalAddress'</w:t>
      </w:r>
    </w:p>
    <w:p w14:paraId="01F84E41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remoteAddress:</w:t>
      </w:r>
    </w:p>
    <w:p w14:paraId="2DDED2DB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  $ref: 'nrNrm.yaml#/components/schemas/RemoteAddress'</w:t>
      </w:r>
    </w:p>
    <w:p w14:paraId="584BDAB9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EP_MAP_SMSC-Single:</w:t>
      </w:r>
    </w:p>
    <w:p w14:paraId="7112E0C4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allOf:</w:t>
      </w:r>
    </w:p>
    <w:p w14:paraId="7C45BF2D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- $ref: 'genericNrm.yaml#/components/schemas/Top'</w:t>
      </w:r>
    </w:p>
    <w:p w14:paraId="1AC42AD8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- type: object</w:t>
      </w:r>
    </w:p>
    <w:p w14:paraId="72AC5FEE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properties:</w:t>
      </w:r>
    </w:p>
    <w:p w14:paraId="59E927E4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attributes:</w:t>
      </w:r>
    </w:p>
    <w:p w14:paraId="60AC4E89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allOf:</w:t>
      </w:r>
    </w:p>
    <w:p w14:paraId="4D4DCF83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- $ref: 'genericNrm.yaml#/components/schemas/EP_RP-Attr'</w:t>
      </w:r>
    </w:p>
    <w:p w14:paraId="3D1EA417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- type: object</w:t>
      </w:r>
    </w:p>
    <w:p w14:paraId="5B89D57A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properties:</w:t>
      </w:r>
    </w:p>
    <w:p w14:paraId="51CFA254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localAddress:</w:t>
      </w:r>
    </w:p>
    <w:p w14:paraId="259357C5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  $ref: 'nrNrm.yaml#/components/schemas/LocalAddress'</w:t>
      </w:r>
    </w:p>
    <w:p w14:paraId="209ADF95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remoteAddress:</w:t>
      </w:r>
    </w:p>
    <w:p w14:paraId="708027C0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  $ref: 'nrNrm.yaml#/components/schemas/RemoteAddress'</w:t>
      </w:r>
    </w:p>
    <w:p w14:paraId="7F81DBAB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EP_NLS-Single:</w:t>
      </w:r>
    </w:p>
    <w:p w14:paraId="33D5371E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allOf:</w:t>
      </w:r>
    </w:p>
    <w:p w14:paraId="15B04774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- $ref: 'genericNrm.yaml#/components/schemas/Top'</w:t>
      </w:r>
    </w:p>
    <w:p w14:paraId="26B1E08B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- type: object</w:t>
      </w:r>
    </w:p>
    <w:p w14:paraId="10FFFF34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properties:</w:t>
      </w:r>
    </w:p>
    <w:p w14:paraId="47EE250A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attributes:</w:t>
      </w:r>
    </w:p>
    <w:p w14:paraId="160FBE7C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allOf:</w:t>
      </w:r>
    </w:p>
    <w:p w14:paraId="750B6A51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- $ref: 'genericNrm.yaml#/components/schemas/EP_RP-Attr'</w:t>
      </w:r>
    </w:p>
    <w:p w14:paraId="51FAAC5F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- type: object</w:t>
      </w:r>
    </w:p>
    <w:p w14:paraId="18B39799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properties:</w:t>
      </w:r>
    </w:p>
    <w:p w14:paraId="3CCB8F51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localAddress:</w:t>
      </w:r>
    </w:p>
    <w:p w14:paraId="6845DBE2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  $ref: 'nrNrm.yaml#/components/schemas/LocalAddress'</w:t>
      </w:r>
    </w:p>
    <w:p w14:paraId="5B11558D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remoteAddress:</w:t>
      </w:r>
    </w:p>
    <w:p w14:paraId="430BE401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  $ref: 'nrNrm.yaml#/components/schemas/RemoteAddress'</w:t>
      </w:r>
    </w:p>
    <w:p w14:paraId="3A36D5C7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EP_NLG-Single:</w:t>
      </w:r>
    </w:p>
    <w:p w14:paraId="64B3FDD8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allOf:</w:t>
      </w:r>
    </w:p>
    <w:p w14:paraId="681E3D67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- $ref: 'genericNrm.yaml#/components/schemas/Top'</w:t>
      </w:r>
    </w:p>
    <w:p w14:paraId="6B2694DF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- type: object</w:t>
      </w:r>
    </w:p>
    <w:p w14:paraId="422A23E6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properties:</w:t>
      </w:r>
    </w:p>
    <w:p w14:paraId="65B0162E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attributes:</w:t>
      </w:r>
    </w:p>
    <w:p w14:paraId="2F4FC492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allOf:</w:t>
      </w:r>
    </w:p>
    <w:p w14:paraId="2234D10F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- $ref: 'genericNrm.yaml#/components/schemas/EP_RP-Attr'</w:t>
      </w:r>
    </w:p>
    <w:p w14:paraId="5F44F2E1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- type: object</w:t>
      </w:r>
    </w:p>
    <w:p w14:paraId="7326980C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properties:</w:t>
      </w:r>
    </w:p>
    <w:p w14:paraId="2AA3FD4C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lastRenderedPageBreak/>
        <w:t xml:space="preserve">                    localAddress:</w:t>
      </w:r>
    </w:p>
    <w:p w14:paraId="703906AD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  $ref: 'nrNrm.yaml#/components/schemas/LocalAddress'</w:t>
      </w:r>
    </w:p>
    <w:p w14:paraId="56C21248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remoteAddress:</w:t>
      </w:r>
    </w:p>
    <w:p w14:paraId="6E4442AC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  $ref: 'nrNrm.yaml#/components/schemas/RemoteAddress'</w:t>
      </w:r>
    </w:p>
    <w:p w14:paraId="4BBEBD9D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</w:p>
    <w:p w14:paraId="6F7D170F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EP_N60-Single:</w:t>
      </w:r>
    </w:p>
    <w:p w14:paraId="2CEA9149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allOf:</w:t>
      </w:r>
    </w:p>
    <w:p w14:paraId="3DD47AA8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- $ref: 'genericNrm.yaml#/components/schemas/Top'</w:t>
      </w:r>
    </w:p>
    <w:p w14:paraId="1B725068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- type: object</w:t>
      </w:r>
    </w:p>
    <w:p w14:paraId="0B83634D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properties:</w:t>
      </w:r>
    </w:p>
    <w:p w14:paraId="4A853952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attributes:</w:t>
      </w:r>
    </w:p>
    <w:p w14:paraId="73F4C90A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allOf:</w:t>
      </w:r>
    </w:p>
    <w:p w14:paraId="10D18510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- $ref: 'genericNrm.yaml#/components/schemas/EP_RP-Attr'</w:t>
      </w:r>
    </w:p>
    <w:p w14:paraId="50EA772D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- type: object</w:t>
      </w:r>
    </w:p>
    <w:p w14:paraId="4DEAD44F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properties:</w:t>
      </w:r>
    </w:p>
    <w:p w14:paraId="44DFC82B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localAddress:</w:t>
      </w:r>
    </w:p>
    <w:p w14:paraId="580F01EC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  $ref: 'nrNrm.yaml#/components/schemas/LocalAddress'</w:t>
      </w:r>
    </w:p>
    <w:p w14:paraId="52C98E94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remoteAddress:</w:t>
      </w:r>
    </w:p>
    <w:p w14:paraId="196FA76C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  $ref: 'nrNrm.yaml#/components/schemas/RemoteAddress'</w:t>
      </w:r>
    </w:p>
    <w:p w14:paraId="6B76A409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EP_N64-Single:</w:t>
      </w:r>
    </w:p>
    <w:p w14:paraId="417FEA40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allOf:</w:t>
      </w:r>
    </w:p>
    <w:p w14:paraId="634A7230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- $ref: 'genericNrm.yaml#/components/schemas/Top-Attr'</w:t>
      </w:r>
    </w:p>
    <w:p w14:paraId="3A0B8C94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- type: object</w:t>
      </w:r>
    </w:p>
    <w:p w14:paraId="681CEE3E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properties:</w:t>
      </w:r>
    </w:p>
    <w:p w14:paraId="38ECB09E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attributes:</w:t>
      </w:r>
    </w:p>
    <w:p w14:paraId="6B406D0B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allOf:</w:t>
      </w:r>
    </w:p>
    <w:p w14:paraId="21A4426C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- $ref: 'genericNrm.yaml#/components/schemas/EP_RP-Attr'</w:t>
      </w:r>
    </w:p>
    <w:p w14:paraId="3594F3CA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- type: object</w:t>
      </w:r>
    </w:p>
    <w:p w14:paraId="2E595BF5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properties:</w:t>
      </w:r>
    </w:p>
    <w:p w14:paraId="35299C19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localAddress:</w:t>
      </w:r>
    </w:p>
    <w:p w14:paraId="1856399C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  $ref: 'nrNrm.yaml#/components/schemas/LocalAddress'</w:t>
      </w:r>
    </w:p>
    <w:p w14:paraId="3EECD6EF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remoteAddress:</w:t>
      </w:r>
    </w:p>
    <w:p w14:paraId="1EFE70AF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  $ref: 'nrNrm.yaml#/components/schemas/RemoteAddress'</w:t>
      </w:r>
    </w:p>
    <w:p w14:paraId="2235A598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EP_N65-Single:</w:t>
      </w:r>
    </w:p>
    <w:p w14:paraId="7F1E7EA6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allOf:</w:t>
      </w:r>
    </w:p>
    <w:p w14:paraId="4FED9C9E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- $ref: 'genericNrm.yaml#/components/schemas/Top-Attr'</w:t>
      </w:r>
    </w:p>
    <w:p w14:paraId="699E2C0B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- type: object</w:t>
      </w:r>
    </w:p>
    <w:p w14:paraId="740C893F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properties:</w:t>
      </w:r>
    </w:p>
    <w:p w14:paraId="1FFA1B44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attributes:</w:t>
      </w:r>
    </w:p>
    <w:p w14:paraId="58F4D066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allOf:</w:t>
      </w:r>
    </w:p>
    <w:p w14:paraId="42EBCAF2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- $ref: 'genericNrm.yaml#/components/schemas/EP_RP-Attr'</w:t>
      </w:r>
    </w:p>
    <w:p w14:paraId="6AD58359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- type: object</w:t>
      </w:r>
    </w:p>
    <w:p w14:paraId="1C1CDA94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properties:</w:t>
      </w:r>
    </w:p>
    <w:p w14:paraId="19FA3350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localAddress:</w:t>
      </w:r>
    </w:p>
    <w:p w14:paraId="2E8F4BD8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  $ref: 'nrNrm.yaml#/components/schemas/LocalAddress'</w:t>
      </w:r>
    </w:p>
    <w:p w14:paraId="4A5D77C2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remoteAddress:</w:t>
      </w:r>
    </w:p>
    <w:p w14:paraId="7EC82297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  $ref: 'nrNrm.yaml#/components/schemas/RemoteAddress' </w:t>
      </w:r>
    </w:p>
    <w:p w14:paraId="5EE4083E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EP_N66-Single:</w:t>
      </w:r>
    </w:p>
    <w:p w14:paraId="6D1D296F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allOf:</w:t>
      </w:r>
    </w:p>
    <w:p w14:paraId="12CB6B48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- $ref: 'genericNrm.yaml#/components/schemas/Top-Attr'</w:t>
      </w:r>
    </w:p>
    <w:p w14:paraId="20DF689F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- type: object</w:t>
      </w:r>
    </w:p>
    <w:p w14:paraId="35BD6FD5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properties:</w:t>
      </w:r>
    </w:p>
    <w:p w14:paraId="3F781093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lastRenderedPageBreak/>
        <w:t xml:space="preserve">            attributes:</w:t>
      </w:r>
    </w:p>
    <w:p w14:paraId="7C20BB34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allOf:</w:t>
      </w:r>
    </w:p>
    <w:p w14:paraId="0EBAB800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- $ref: 'genericNrm.yaml#/components/schemas/EP_RP-Attr'</w:t>
      </w:r>
    </w:p>
    <w:p w14:paraId="2C318017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- type: object</w:t>
      </w:r>
    </w:p>
    <w:p w14:paraId="020BACA7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properties:</w:t>
      </w:r>
    </w:p>
    <w:p w14:paraId="14EB4249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localAddress:</w:t>
      </w:r>
    </w:p>
    <w:p w14:paraId="205AA62B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  $ref: 'nrNrm.yaml#/components/schemas/LocalAddress'</w:t>
      </w:r>
    </w:p>
    <w:p w14:paraId="50A57A37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remoteAddress:</w:t>
      </w:r>
    </w:p>
    <w:p w14:paraId="774E6B77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  $ref: 'nrNrm.yaml#/components/schemas/RemoteAddress'</w:t>
      </w:r>
    </w:p>
    <w:p w14:paraId="167DAC1E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</w:p>
    <w:p w14:paraId="6E40C659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FiveQiDscpMappingSet-Single:</w:t>
      </w:r>
    </w:p>
    <w:p w14:paraId="4606412A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allOf:</w:t>
      </w:r>
    </w:p>
    <w:p w14:paraId="78FEB368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- $ref: 'genericNrm.yaml#/components/schemas/Top'</w:t>
      </w:r>
    </w:p>
    <w:p w14:paraId="5E35A41A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- type: object</w:t>
      </w:r>
    </w:p>
    <w:p w14:paraId="4AE55515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properties:</w:t>
      </w:r>
    </w:p>
    <w:p w14:paraId="5AFDE616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attributes:</w:t>
      </w:r>
    </w:p>
    <w:p w14:paraId="5970C391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allOf:</w:t>
      </w:r>
    </w:p>
    <w:p w14:paraId="560B68E4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- type: object</w:t>
      </w:r>
    </w:p>
    <w:p w14:paraId="0EC3DD28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properties:</w:t>
      </w:r>
    </w:p>
    <w:p w14:paraId="0B07F158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FiveQiDscpMappingList:</w:t>
      </w:r>
    </w:p>
    <w:p w14:paraId="4AC27E15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  type: array</w:t>
      </w:r>
    </w:p>
    <w:p w14:paraId="226BBF8D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  items:</w:t>
      </w:r>
    </w:p>
    <w:p w14:paraId="1AA0487C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    $ref: '#/components/schemas/FiveQiDscpMapping'</w:t>
      </w:r>
    </w:p>
    <w:p w14:paraId="120982BC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</w:p>
    <w:p w14:paraId="11E916EE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FiveQICharacteristics-Single:</w:t>
      </w:r>
    </w:p>
    <w:p w14:paraId="36215784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allOf:</w:t>
      </w:r>
    </w:p>
    <w:p w14:paraId="38273F7E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- $ref: 'genericNrm.yaml#/components/schemas/Top-Attr'</w:t>
      </w:r>
    </w:p>
    <w:p w14:paraId="54BB84C3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- type: object</w:t>
      </w:r>
    </w:p>
    <w:p w14:paraId="38E10B53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properties:</w:t>
      </w:r>
    </w:p>
    <w:p w14:paraId="2C7C4ADE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fiveQIValue:</w:t>
      </w:r>
    </w:p>
    <w:p w14:paraId="3750E6B7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type: integer</w:t>
      </w:r>
    </w:p>
    <w:p w14:paraId="35AFB992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resourceType:</w:t>
      </w:r>
    </w:p>
    <w:p w14:paraId="316EEDA2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type: string</w:t>
      </w:r>
    </w:p>
    <w:p w14:paraId="079F204B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enum:</w:t>
      </w:r>
    </w:p>
    <w:p w14:paraId="7EA698D0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- GBR</w:t>
      </w:r>
    </w:p>
    <w:p w14:paraId="58414CE9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- NonGBR</w:t>
      </w:r>
    </w:p>
    <w:p w14:paraId="5C306F78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priorityLevel:</w:t>
      </w:r>
    </w:p>
    <w:p w14:paraId="49312CDA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type: integer</w:t>
      </w:r>
    </w:p>
    <w:p w14:paraId="7E92945D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packetDelayBudget:</w:t>
      </w:r>
    </w:p>
    <w:p w14:paraId="5852A693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type: integer</w:t>
      </w:r>
    </w:p>
    <w:p w14:paraId="75CD39BA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packetErrorRate:</w:t>
      </w:r>
    </w:p>
    <w:p w14:paraId="5D2C9D17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$ref: '#/components/schemas/PacketErrorRate'</w:t>
      </w:r>
    </w:p>
    <w:p w14:paraId="13935366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averagingWindow:</w:t>
      </w:r>
    </w:p>
    <w:p w14:paraId="15F333F1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type: integer</w:t>
      </w:r>
    </w:p>
    <w:p w14:paraId="2E1C6DC2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maximumDataBurstVolume:</w:t>
      </w:r>
    </w:p>
    <w:p w14:paraId="13AB70B7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type: integer</w:t>
      </w:r>
    </w:p>
    <w:p w14:paraId="330FC9AA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FiveQICharacteristics-Multiple:</w:t>
      </w:r>
    </w:p>
    <w:p w14:paraId="7FB84689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type: array</w:t>
      </w:r>
    </w:p>
    <w:p w14:paraId="5B76F66C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items:</w:t>
      </w:r>
    </w:p>
    <w:p w14:paraId="7DD8626D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$ref: '#/components/schemas/FiveQICharacteristics-Single' </w:t>
      </w:r>
    </w:p>
    <w:p w14:paraId="7144DD97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Configurable5QISet-Single:</w:t>
      </w:r>
    </w:p>
    <w:p w14:paraId="79F5DC91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allOf:</w:t>
      </w:r>
    </w:p>
    <w:p w14:paraId="681BAA79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lastRenderedPageBreak/>
        <w:t xml:space="preserve">        - $ref: 'genericNrm.yaml#/components/schemas/Top'</w:t>
      </w:r>
    </w:p>
    <w:p w14:paraId="0867D148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- type: object</w:t>
      </w:r>
    </w:p>
    <w:p w14:paraId="11D46B29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properties:</w:t>
      </w:r>
    </w:p>
    <w:p w14:paraId="1D1FB99F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attributes:</w:t>
      </w:r>
    </w:p>
    <w:p w14:paraId="6520C54D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allOf:</w:t>
      </w:r>
    </w:p>
    <w:p w14:paraId="353E122F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- type: object</w:t>
      </w:r>
    </w:p>
    <w:p w14:paraId="294C6E8A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properties:</w:t>
      </w:r>
    </w:p>
    <w:p w14:paraId="74397953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configurable5QIs:</w:t>
      </w:r>
    </w:p>
    <w:p w14:paraId="5BF05325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  type: array</w:t>
      </w:r>
    </w:p>
    <w:p w14:paraId="2DB2A528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  items:</w:t>
      </w:r>
    </w:p>
    <w:p w14:paraId="3976CCE5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    $ref: '#/components/schemas/FiveQICharacteristics-Multiple'  </w:t>
      </w:r>
    </w:p>
    <w:p w14:paraId="1D9F2D1C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</w:t>
      </w:r>
    </w:p>
    <w:p w14:paraId="7E923C52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Dynamic5QISet-Single:</w:t>
      </w:r>
    </w:p>
    <w:p w14:paraId="4B211BFC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allOf:</w:t>
      </w:r>
    </w:p>
    <w:p w14:paraId="503B78AC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- $ref: 'genericNrm.yaml#/components/schemas/Top'</w:t>
      </w:r>
    </w:p>
    <w:p w14:paraId="14914E6E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- type: object</w:t>
      </w:r>
    </w:p>
    <w:p w14:paraId="257A93AD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properties:</w:t>
      </w:r>
    </w:p>
    <w:p w14:paraId="6A8012C9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attributes:</w:t>
      </w:r>
    </w:p>
    <w:p w14:paraId="4E5D9909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allOf:</w:t>
      </w:r>
    </w:p>
    <w:p w14:paraId="77C4DD4F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- type: object</w:t>
      </w:r>
    </w:p>
    <w:p w14:paraId="566B273E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properties:</w:t>
      </w:r>
    </w:p>
    <w:p w14:paraId="67CD65FD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dynamic5QIs:</w:t>
      </w:r>
    </w:p>
    <w:p w14:paraId="4DCE8D66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  type: array</w:t>
      </w:r>
    </w:p>
    <w:p w14:paraId="081370E1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  items:</w:t>
      </w:r>
    </w:p>
    <w:p w14:paraId="6CDE0DA6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    $ref: '#/components/schemas/FiveQICharacteristics-Multiple'                           </w:t>
      </w:r>
    </w:p>
    <w:p w14:paraId="1DBE9610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  </w:t>
      </w:r>
    </w:p>
    <w:p w14:paraId="338FA7EC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GtpUPathQoSMonitoringControl-Single:</w:t>
      </w:r>
    </w:p>
    <w:p w14:paraId="2929E6D9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allOf:</w:t>
      </w:r>
    </w:p>
    <w:p w14:paraId="4789CBB4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- $ref: 'genericNrm.yaml#/components/schemas/Top'</w:t>
      </w:r>
    </w:p>
    <w:p w14:paraId="0C588D10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- type: object</w:t>
      </w:r>
    </w:p>
    <w:p w14:paraId="3C285C08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properties:</w:t>
      </w:r>
    </w:p>
    <w:p w14:paraId="735F61BD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attributes:</w:t>
      </w:r>
    </w:p>
    <w:p w14:paraId="2D3590C3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allOf:</w:t>
      </w:r>
    </w:p>
    <w:p w14:paraId="7AFF617A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- type: object</w:t>
      </w:r>
    </w:p>
    <w:p w14:paraId="324B80F4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properties:</w:t>
      </w:r>
    </w:p>
    <w:p w14:paraId="159EDF65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gtpUPathQoSMonitoringState:</w:t>
      </w:r>
    </w:p>
    <w:p w14:paraId="0AECD580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  type: string</w:t>
      </w:r>
    </w:p>
    <w:p w14:paraId="3AC73EA1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  enum:</w:t>
      </w:r>
    </w:p>
    <w:p w14:paraId="08BA89FF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    - ENABLED</w:t>
      </w:r>
    </w:p>
    <w:p w14:paraId="774CB780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    - DISABLED</w:t>
      </w:r>
    </w:p>
    <w:p w14:paraId="5528AEB9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gtpUPathMonitoredSNSSAIs:</w:t>
      </w:r>
    </w:p>
    <w:p w14:paraId="14C3C78D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  type: array</w:t>
      </w:r>
    </w:p>
    <w:p w14:paraId="35CB259E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  items:</w:t>
      </w:r>
    </w:p>
    <w:p w14:paraId="4D6EFD7B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    $ref: 'nrNrm.yaml#/components/schemas/Snssai'</w:t>
      </w:r>
    </w:p>
    <w:p w14:paraId="35FF44C8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monitoredDSCPs:</w:t>
      </w:r>
    </w:p>
    <w:p w14:paraId="1CFE721E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  type: array</w:t>
      </w:r>
    </w:p>
    <w:p w14:paraId="686CAAFC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  items:</w:t>
      </w:r>
    </w:p>
    <w:p w14:paraId="2BE86754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    type: integer</w:t>
      </w:r>
    </w:p>
    <w:p w14:paraId="0DD0DCEE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    minimum: 0</w:t>
      </w:r>
    </w:p>
    <w:p w14:paraId="20B86104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    maximum: 255</w:t>
      </w:r>
    </w:p>
    <w:p w14:paraId="5C6EA607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isEventTriggeredGtpUPathMonitoringSupported:</w:t>
      </w:r>
    </w:p>
    <w:p w14:paraId="1BE430A3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  type: boolean</w:t>
      </w:r>
    </w:p>
    <w:p w14:paraId="1C2AABBE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lastRenderedPageBreak/>
        <w:t xml:space="preserve">                    isPeriodicGtpUMonitoringSupported:</w:t>
      </w:r>
    </w:p>
    <w:p w14:paraId="2C0B594A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  type: boolean</w:t>
      </w:r>
    </w:p>
    <w:p w14:paraId="4A6D2760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isImmediateGtpUMonitoringSupported:</w:t>
      </w:r>
    </w:p>
    <w:p w14:paraId="588C7041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  type: boolean</w:t>
      </w:r>
    </w:p>
    <w:p w14:paraId="1EBB5A69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gtpUPathDelayThresholds:</w:t>
      </w:r>
    </w:p>
    <w:p w14:paraId="14883E19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  $ref: '#/components/schemas/GtpUPathDelayThresholdsType'</w:t>
      </w:r>
    </w:p>
    <w:p w14:paraId="49C2F14A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gtpUPathMinimumWaitTime:</w:t>
      </w:r>
    </w:p>
    <w:p w14:paraId="56AF842A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  type: integer</w:t>
      </w:r>
    </w:p>
    <w:p w14:paraId="266E28C2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gtpUPathMeasurementPeriod:</w:t>
      </w:r>
    </w:p>
    <w:p w14:paraId="6B1E6AB9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  type: integer</w:t>
      </w:r>
    </w:p>
    <w:p w14:paraId="08F129A8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</w:p>
    <w:p w14:paraId="26D7BB9E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QFQoSMonitoringControl-Single:</w:t>
      </w:r>
    </w:p>
    <w:p w14:paraId="3D456EF8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allOf:</w:t>
      </w:r>
    </w:p>
    <w:p w14:paraId="2BBF0061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- $ref: 'genericNrm.yaml#/components/schemas/Top'</w:t>
      </w:r>
    </w:p>
    <w:p w14:paraId="597E4C5F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- type: object</w:t>
      </w:r>
    </w:p>
    <w:p w14:paraId="5D44CF1F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properties:</w:t>
      </w:r>
    </w:p>
    <w:p w14:paraId="33CAC6B5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attributes:</w:t>
      </w:r>
    </w:p>
    <w:p w14:paraId="0535DD8E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allOf:</w:t>
      </w:r>
    </w:p>
    <w:p w14:paraId="7E815537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- type: object</w:t>
      </w:r>
    </w:p>
    <w:p w14:paraId="42AF2DDE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properties:</w:t>
      </w:r>
    </w:p>
    <w:p w14:paraId="557F8679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qFQoSMonitoringState:</w:t>
      </w:r>
    </w:p>
    <w:p w14:paraId="1856AE38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  type: string</w:t>
      </w:r>
    </w:p>
    <w:p w14:paraId="50666126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  enum:</w:t>
      </w:r>
    </w:p>
    <w:p w14:paraId="02A9E199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    - ENABLED</w:t>
      </w:r>
    </w:p>
    <w:p w14:paraId="4A40688C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    - DISABLED</w:t>
      </w:r>
    </w:p>
    <w:p w14:paraId="23F7A505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qFMonitoredSNSSAIs:</w:t>
      </w:r>
    </w:p>
    <w:p w14:paraId="6E827958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  type: array</w:t>
      </w:r>
    </w:p>
    <w:p w14:paraId="1E761E94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  items:</w:t>
      </w:r>
    </w:p>
    <w:p w14:paraId="347FE61D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    $ref: 'nrNrm.yaml#/components/schemas/Snssai'</w:t>
      </w:r>
    </w:p>
    <w:p w14:paraId="29ABB1EA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qFMonitored5QIs:</w:t>
      </w:r>
    </w:p>
    <w:p w14:paraId="3AD52D82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  type: array</w:t>
      </w:r>
    </w:p>
    <w:p w14:paraId="1F3FA35A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  items:</w:t>
      </w:r>
    </w:p>
    <w:p w14:paraId="676A8657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    type: integer</w:t>
      </w:r>
    </w:p>
    <w:p w14:paraId="7CB09EDA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    minimum: 0</w:t>
      </w:r>
    </w:p>
    <w:p w14:paraId="1ECB1CF0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    maximum: 255</w:t>
      </w:r>
    </w:p>
    <w:p w14:paraId="7121F3E2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isEventTriggeredQFMonitoringSupported:</w:t>
      </w:r>
    </w:p>
    <w:p w14:paraId="3E9616FE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  type: boolean</w:t>
      </w:r>
    </w:p>
    <w:p w14:paraId="1EFCEBB6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isPeriodicQFMonitoringSupported:</w:t>
      </w:r>
    </w:p>
    <w:p w14:paraId="67EB6BFF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  type: boolean</w:t>
      </w:r>
    </w:p>
    <w:p w14:paraId="4D9B0F65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isSessionReleasedQFMonitoringSupported:</w:t>
      </w:r>
    </w:p>
    <w:p w14:paraId="50AA75E6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  type: boolean</w:t>
      </w:r>
    </w:p>
    <w:p w14:paraId="3679DB16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qFPacketDelayThresholds:</w:t>
      </w:r>
    </w:p>
    <w:p w14:paraId="7BD6AF5C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  $ref: '#/components/schemas/QFPacketDelayThresholdsType'</w:t>
      </w:r>
    </w:p>
    <w:p w14:paraId="76124A7D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qFMinimumWaitTime:</w:t>
      </w:r>
    </w:p>
    <w:p w14:paraId="36C0972B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  type: integer</w:t>
      </w:r>
    </w:p>
    <w:p w14:paraId="15742CE8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qFMeasurementPeriod:</w:t>
      </w:r>
    </w:p>
    <w:p w14:paraId="24EB836B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  type: integer</w:t>
      </w:r>
    </w:p>
    <w:p w14:paraId="7A1D701E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</w:p>
    <w:p w14:paraId="56631D57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PredefinedPccRuleSet-Single:</w:t>
      </w:r>
    </w:p>
    <w:p w14:paraId="336988EB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allOf:</w:t>
      </w:r>
    </w:p>
    <w:p w14:paraId="72B671F0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- $ref: 'genericNrm.yaml#/components/schemas/Top'</w:t>
      </w:r>
    </w:p>
    <w:p w14:paraId="5C3E0AD5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- type: object</w:t>
      </w:r>
    </w:p>
    <w:p w14:paraId="533276F4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lastRenderedPageBreak/>
        <w:t xml:space="preserve">          properties:</w:t>
      </w:r>
    </w:p>
    <w:p w14:paraId="520A45DB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attributes:</w:t>
      </w:r>
    </w:p>
    <w:p w14:paraId="6F26CCE1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allOf:</w:t>
      </w:r>
    </w:p>
    <w:p w14:paraId="3E8ECA46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- type: object</w:t>
      </w:r>
    </w:p>
    <w:p w14:paraId="06F2C70F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properties:</w:t>
      </w:r>
    </w:p>
    <w:p w14:paraId="2ACB45F2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predefinedPccRules:</w:t>
      </w:r>
    </w:p>
    <w:p w14:paraId="534710EE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  type: array</w:t>
      </w:r>
    </w:p>
    <w:p w14:paraId="68616741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  items:</w:t>
      </w:r>
    </w:p>
    <w:p w14:paraId="7BC31EEC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                $ref: '#/components/schemas/PccRule'                           </w:t>
      </w:r>
    </w:p>
    <w:p w14:paraId="07863CAC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</w:p>
    <w:p w14:paraId="43D24C8E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>#-------- Definition of JSON arrays for name-contained IOCs ----------------------</w:t>
      </w:r>
    </w:p>
    <w:p w14:paraId="75CFB4A8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</w:p>
    <w:p w14:paraId="3C527F67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SubNetwork-Multiple:</w:t>
      </w:r>
    </w:p>
    <w:p w14:paraId="43EE5B53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type: array</w:t>
      </w:r>
    </w:p>
    <w:p w14:paraId="2A324EE1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items:</w:t>
      </w:r>
    </w:p>
    <w:p w14:paraId="6708CB67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$ref: '#/components/schemas/SubNetwork-Single'</w:t>
      </w:r>
    </w:p>
    <w:p w14:paraId="57701B10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ManagedElement-Multiple:</w:t>
      </w:r>
    </w:p>
    <w:p w14:paraId="02CB1D31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type: array</w:t>
      </w:r>
    </w:p>
    <w:p w14:paraId="452B9540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items:</w:t>
      </w:r>
    </w:p>
    <w:p w14:paraId="340997C9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$ref: '#/components/schemas/ManagedElement-Single'</w:t>
      </w:r>
    </w:p>
    <w:p w14:paraId="6F10DB33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AmfFunction-Multiple:</w:t>
      </w:r>
    </w:p>
    <w:p w14:paraId="74B623EB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type: array</w:t>
      </w:r>
    </w:p>
    <w:p w14:paraId="0A8CD9E6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items:</w:t>
      </w:r>
    </w:p>
    <w:p w14:paraId="588FF2D8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$ref: '#/components/schemas/AmfFunction-Single'</w:t>
      </w:r>
    </w:p>
    <w:p w14:paraId="25641B57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SmfFunction-Multiple:</w:t>
      </w:r>
    </w:p>
    <w:p w14:paraId="0C79AE67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type: array</w:t>
      </w:r>
    </w:p>
    <w:p w14:paraId="33245812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items:</w:t>
      </w:r>
    </w:p>
    <w:p w14:paraId="14537C4A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$ref: '#/components/schemas/SmfFunction-Single'</w:t>
      </w:r>
    </w:p>
    <w:p w14:paraId="61D3DCE0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UpfFunction-Multiple:</w:t>
      </w:r>
    </w:p>
    <w:p w14:paraId="17CD6DD8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type: array</w:t>
      </w:r>
    </w:p>
    <w:p w14:paraId="3EFBC399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items:</w:t>
      </w:r>
    </w:p>
    <w:p w14:paraId="5B8B8D09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$ref: '#/components/schemas/UpfFunction-Single'</w:t>
      </w:r>
    </w:p>
    <w:p w14:paraId="13AE84EA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N3iwfFunction-Multiple:</w:t>
      </w:r>
    </w:p>
    <w:p w14:paraId="292DB50A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type: array</w:t>
      </w:r>
    </w:p>
    <w:p w14:paraId="598704AB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items:</w:t>
      </w:r>
    </w:p>
    <w:p w14:paraId="2BCAEB44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$ref: '#/components/schemas/N3iwfFunction-Single'</w:t>
      </w:r>
    </w:p>
    <w:p w14:paraId="22B04CB2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PcfFunction-Multiple:</w:t>
      </w:r>
    </w:p>
    <w:p w14:paraId="607B1CF5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type: array</w:t>
      </w:r>
    </w:p>
    <w:p w14:paraId="6E12CA1A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items:</w:t>
      </w:r>
    </w:p>
    <w:p w14:paraId="61E04540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$ref: '#/components/schemas/PcfFunction-Single'</w:t>
      </w:r>
    </w:p>
    <w:p w14:paraId="73CD8130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AusfFunction-Multiple:</w:t>
      </w:r>
    </w:p>
    <w:p w14:paraId="2DE1FF95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type: array</w:t>
      </w:r>
    </w:p>
    <w:p w14:paraId="5216B565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items:</w:t>
      </w:r>
    </w:p>
    <w:p w14:paraId="4C39BB5B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$ref: '#/components/schemas/AusfFunction-Single'</w:t>
      </w:r>
    </w:p>
    <w:p w14:paraId="5DD57FD4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UdmFunction-Multiple:</w:t>
      </w:r>
    </w:p>
    <w:p w14:paraId="6295C5D3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type: array</w:t>
      </w:r>
    </w:p>
    <w:p w14:paraId="26D31961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items:</w:t>
      </w:r>
    </w:p>
    <w:p w14:paraId="0B815D08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$ref: '#/components/schemas/UdmFunction-Single'</w:t>
      </w:r>
    </w:p>
    <w:p w14:paraId="7CDAB79F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UdrFunction-Multiple:</w:t>
      </w:r>
    </w:p>
    <w:p w14:paraId="6DC3460C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type: array</w:t>
      </w:r>
    </w:p>
    <w:p w14:paraId="77631ACA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items:</w:t>
      </w:r>
    </w:p>
    <w:p w14:paraId="3007AEE5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$ref: '#/components/schemas/UdrFunction-Single'</w:t>
      </w:r>
    </w:p>
    <w:p w14:paraId="31CD563E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lastRenderedPageBreak/>
        <w:t xml:space="preserve">    UdsfFunction-Multiple:</w:t>
      </w:r>
    </w:p>
    <w:p w14:paraId="2D725434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type: array</w:t>
      </w:r>
    </w:p>
    <w:p w14:paraId="161513E7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items:</w:t>
      </w:r>
    </w:p>
    <w:p w14:paraId="41A9438F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$ref: '#/components/schemas/UdsfFunction-Single'</w:t>
      </w:r>
    </w:p>
    <w:p w14:paraId="15919919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NrfFunction-Multiple:</w:t>
      </w:r>
    </w:p>
    <w:p w14:paraId="0DAB06E3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type: array</w:t>
      </w:r>
    </w:p>
    <w:p w14:paraId="7533EBC8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items:</w:t>
      </w:r>
    </w:p>
    <w:p w14:paraId="63E95622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$ref: '#/components/schemas/NrfFunction-Single'</w:t>
      </w:r>
    </w:p>
    <w:p w14:paraId="099A4792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NssfFunction-Multiple:</w:t>
      </w:r>
    </w:p>
    <w:p w14:paraId="7EB8711F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type: array</w:t>
      </w:r>
    </w:p>
    <w:p w14:paraId="04D89E3D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items:</w:t>
      </w:r>
    </w:p>
    <w:p w14:paraId="053B33E6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$ref: '#/components/schemas/NssfFunction-Single'</w:t>
      </w:r>
    </w:p>
    <w:p w14:paraId="4B42B8B3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SmsfFunction-Multiple:</w:t>
      </w:r>
    </w:p>
    <w:p w14:paraId="59B48311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type: array</w:t>
      </w:r>
    </w:p>
    <w:p w14:paraId="7D150D6C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items:</w:t>
      </w:r>
    </w:p>
    <w:p w14:paraId="2BB0D7CE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$ref: '#/components/schemas/SmsfFunction-Single'</w:t>
      </w:r>
    </w:p>
    <w:p w14:paraId="3A53BF25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LmfFunction-Multiple:</w:t>
      </w:r>
    </w:p>
    <w:p w14:paraId="39D8C8F5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type: array</w:t>
      </w:r>
    </w:p>
    <w:p w14:paraId="4CA222AA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items:</w:t>
      </w:r>
    </w:p>
    <w:p w14:paraId="0318AE6D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$ref: '#/components/schemas/LmfFunction-Single'</w:t>
      </w:r>
    </w:p>
    <w:p w14:paraId="64E836D4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NgeirFunction-Multiple:</w:t>
      </w:r>
    </w:p>
    <w:p w14:paraId="3B8C5BCE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type: array</w:t>
      </w:r>
    </w:p>
    <w:p w14:paraId="12AAB0D3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items:</w:t>
      </w:r>
    </w:p>
    <w:p w14:paraId="394E50F7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$ref: '#/components/schemas/NgeirFunction-Single'</w:t>
      </w:r>
    </w:p>
    <w:p w14:paraId="0C84E40F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SeppFunction-Multiple:</w:t>
      </w:r>
    </w:p>
    <w:p w14:paraId="612DBC22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type: array</w:t>
      </w:r>
    </w:p>
    <w:p w14:paraId="32975665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items:</w:t>
      </w:r>
    </w:p>
    <w:p w14:paraId="72DA25B3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$ref: '#/components/schemas/SeppFunction-Single'</w:t>
      </w:r>
    </w:p>
    <w:p w14:paraId="35E52908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NwdafFunction-Multiple:</w:t>
      </w:r>
    </w:p>
    <w:p w14:paraId="3363EC0D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type: array</w:t>
      </w:r>
    </w:p>
    <w:p w14:paraId="1B6387E4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items:</w:t>
      </w:r>
    </w:p>
    <w:p w14:paraId="5460EF26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$ref: '#/components/schemas/NwdafFunction-Single'</w:t>
      </w:r>
    </w:p>
    <w:p w14:paraId="25C35CEC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ScpFunction-Multiple:</w:t>
      </w:r>
    </w:p>
    <w:p w14:paraId="52D09496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type: array</w:t>
      </w:r>
    </w:p>
    <w:p w14:paraId="26E129F1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items:</w:t>
      </w:r>
    </w:p>
    <w:p w14:paraId="2712C829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$ref: '#/components/schemas/ScpFunction-Single'</w:t>
      </w:r>
    </w:p>
    <w:p w14:paraId="16959CEC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NefFunction-Multiple:</w:t>
      </w:r>
    </w:p>
    <w:p w14:paraId="04B1BCEA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type: array</w:t>
      </w:r>
    </w:p>
    <w:p w14:paraId="31A912CF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items:</w:t>
      </w:r>
    </w:p>
    <w:p w14:paraId="3E4352B6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$ref: '#/components/schemas/NefFunction-Single'</w:t>
      </w:r>
    </w:p>
    <w:p w14:paraId="37C8DCD8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</w:p>
    <w:p w14:paraId="2FCD244F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NsacfFunction-Multiple:</w:t>
      </w:r>
    </w:p>
    <w:p w14:paraId="6BF6BC5E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type: array</w:t>
      </w:r>
    </w:p>
    <w:p w14:paraId="73A561E6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items:</w:t>
      </w:r>
    </w:p>
    <w:p w14:paraId="2AA9A938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$ref: '#/components/schemas/NsacfFunction-Single'</w:t>
      </w:r>
    </w:p>
    <w:p w14:paraId="49CD9C24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</w:p>
    <w:p w14:paraId="6FEBDFE6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ExternalAmfFunction-Multiple:</w:t>
      </w:r>
    </w:p>
    <w:p w14:paraId="46F97E0E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type: array</w:t>
      </w:r>
    </w:p>
    <w:p w14:paraId="6C65B088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items:</w:t>
      </w:r>
    </w:p>
    <w:p w14:paraId="14323C42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$ref: '#/components/schemas/ExternalAmfFunction-Single'</w:t>
      </w:r>
    </w:p>
    <w:p w14:paraId="663E6459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ExternalNrfFunction-Multiple:</w:t>
      </w:r>
    </w:p>
    <w:p w14:paraId="029CA944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type: array</w:t>
      </w:r>
    </w:p>
    <w:p w14:paraId="4F163DA4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lastRenderedPageBreak/>
        <w:t xml:space="preserve">      items:</w:t>
      </w:r>
    </w:p>
    <w:p w14:paraId="23478F4E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$ref: '#/components/schemas/ExternalNrfFunction-Single'</w:t>
      </w:r>
    </w:p>
    <w:p w14:paraId="0B515BD6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ExternalNssfFunction-Multiple:</w:t>
      </w:r>
    </w:p>
    <w:p w14:paraId="4B3CD292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type: array</w:t>
      </w:r>
    </w:p>
    <w:p w14:paraId="7766FCDC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items:</w:t>
      </w:r>
    </w:p>
    <w:p w14:paraId="44FF6B3F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$ref: '#/components/schemas/ExternalNssfFunction-Single'</w:t>
      </w:r>
    </w:p>
    <w:p w14:paraId="15C23C50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ExternalSeppFunction-Nultiple:</w:t>
      </w:r>
    </w:p>
    <w:p w14:paraId="5790762B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type: array</w:t>
      </w:r>
    </w:p>
    <w:p w14:paraId="5C1236CC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items:</w:t>
      </w:r>
    </w:p>
    <w:p w14:paraId="41CD0E85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$ref: '#/components/schemas/ExternalSeppFunction-Single'</w:t>
      </w:r>
    </w:p>
    <w:p w14:paraId="72B2D90F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</w:p>
    <w:p w14:paraId="523DFEFF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AmfSet-Multiple:</w:t>
      </w:r>
    </w:p>
    <w:p w14:paraId="2F6C61DE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type: array</w:t>
      </w:r>
    </w:p>
    <w:p w14:paraId="6BF34455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items:</w:t>
      </w:r>
    </w:p>
    <w:p w14:paraId="6E91640B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$ref: '#/components/schemas/AmfSet-Single'</w:t>
      </w:r>
    </w:p>
    <w:p w14:paraId="5AB7DAE1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AmfRegion-Multiple:</w:t>
      </w:r>
    </w:p>
    <w:p w14:paraId="5A54BE55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type: array</w:t>
      </w:r>
    </w:p>
    <w:p w14:paraId="00169F7F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items:</w:t>
      </w:r>
    </w:p>
    <w:p w14:paraId="7EF16BBA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$ref: '#/components/schemas/AmfRegion-Single'</w:t>
      </w:r>
    </w:p>
    <w:p w14:paraId="0EBEBF4D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</w:t>
      </w:r>
    </w:p>
    <w:p w14:paraId="46BDB07C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EP_N2-Multiple:</w:t>
      </w:r>
    </w:p>
    <w:p w14:paraId="762851C5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type: array</w:t>
      </w:r>
    </w:p>
    <w:p w14:paraId="03D5F2C6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items:</w:t>
      </w:r>
    </w:p>
    <w:p w14:paraId="41CF4150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$ref: '#/components/schemas/EP_N2-Single'</w:t>
      </w:r>
    </w:p>
    <w:p w14:paraId="47097A6C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EP_N3-Multiple:</w:t>
      </w:r>
    </w:p>
    <w:p w14:paraId="51AA4B56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type: array</w:t>
      </w:r>
    </w:p>
    <w:p w14:paraId="0D1914BC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items:</w:t>
      </w:r>
    </w:p>
    <w:p w14:paraId="163D38C1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$ref: '#/components/schemas/EP_N3-Single'</w:t>
      </w:r>
    </w:p>
    <w:p w14:paraId="45B71064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EP_N4-Multiple:</w:t>
      </w:r>
    </w:p>
    <w:p w14:paraId="1AFCA2B9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type: array</w:t>
      </w:r>
    </w:p>
    <w:p w14:paraId="68FB573D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items:</w:t>
      </w:r>
    </w:p>
    <w:p w14:paraId="0D4EBCAB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$ref: '#/components/schemas/EP_N4-Single'</w:t>
      </w:r>
    </w:p>
    <w:p w14:paraId="20A8A91D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EP_N5-Multiple:</w:t>
      </w:r>
    </w:p>
    <w:p w14:paraId="016C91D5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type: array</w:t>
      </w:r>
    </w:p>
    <w:p w14:paraId="3D23591E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items:</w:t>
      </w:r>
    </w:p>
    <w:p w14:paraId="101EAB58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$ref: '#/components/schemas/EP_N5-Single'</w:t>
      </w:r>
    </w:p>
    <w:p w14:paraId="03A00CF0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EP_N6-Multiple:</w:t>
      </w:r>
    </w:p>
    <w:p w14:paraId="2E1D0EFB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type: array</w:t>
      </w:r>
    </w:p>
    <w:p w14:paraId="2BD48B13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items:</w:t>
      </w:r>
    </w:p>
    <w:p w14:paraId="13E83438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$ref: '#/components/schemas/EP_N6-Single'</w:t>
      </w:r>
    </w:p>
    <w:p w14:paraId="4E27F36D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EP_N7-Multiple:</w:t>
      </w:r>
    </w:p>
    <w:p w14:paraId="6DB28771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type: array</w:t>
      </w:r>
    </w:p>
    <w:p w14:paraId="7502FB00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items:</w:t>
      </w:r>
    </w:p>
    <w:p w14:paraId="0E642012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$ref: '#/components/schemas/EP_N7-Single'</w:t>
      </w:r>
    </w:p>
    <w:p w14:paraId="322F09C3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EP_N8-Multiple:</w:t>
      </w:r>
    </w:p>
    <w:p w14:paraId="519652A8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type: array</w:t>
      </w:r>
    </w:p>
    <w:p w14:paraId="0EEDE88D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items:</w:t>
      </w:r>
    </w:p>
    <w:p w14:paraId="57FF23D1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$ref: '#/components/schemas/EP_N8-Single'</w:t>
      </w:r>
    </w:p>
    <w:p w14:paraId="720DE469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EP_N9-Multiple:</w:t>
      </w:r>
    </w:p>
    <w:p w14:paraId="1A008808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type: array</w:t>
      </w:r>
    </w:p>
    <w:p w14:paraId="216F665C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items:</w:t>
      </w:r>
    </w:p>
    <w:p w14:paraId="49B6ADE4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$ref: '#/components/schemas/EP_N9-Single'</w:t>
      </w:r>
    </w:p>
    <w:p w14:paraId="0039CED6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lastRenderedPageBreak/>
        <w:t xml:space="preserve">    EP_N10-Multiple:</w:t>
      </w:r>
    </w:p>
    <w:p w14:paraId="44C09466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type: array</w:t>
      </w:r>
    </w:p>
    <w:p w14:paraId="2B09F0CA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items:</w:t>
      </w:r>
    </w:p>
    <w:p w14:paraId="37672E2E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$ref: '#/components/schemas/EP_N10-Single'</w:t>
      </w:r>
    </w:p>
    <w:p w14:paraId="0C63686A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EP_N11-Multiple:</w:t>
      </w:r>
    </w:p>
    <w:p w14:paraId="5CA96BD8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type: array</w:t>
      </w:r>
    </w:p>
    <w:p w14:paraId="6A9B264B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items:</w:t>
      </w:r>
    </w:p>
    <w:p w14:paraId="5D18E981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$ref: '#/components/schemas/EP_N11-Single'</w:t>
      </w:r>
    </w:p>
    <w:p w14:paraId="1FC2E709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EP_N12-Multiple:</w:t>
      </w:r>
    </w:p>
    <w:p w14:paraId="132610B3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type: array</w:t>
      </w:r>
    </w:p>
    <w:p w14:paraId="365B60FE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items:</w:t>
      </w:r>
    </w:p>
    <w:p w14:paraId="6AA4D26D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$ref: '#/components/schemas/EP_N12-Single'</w:t>
      </w:r>
    </w:p>
    <w:p w14:paraId="50299DDA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EP_N13-Multiple:</w:t>
      </w:r>
    </w:p>
    <w:p w14:paraId="67999081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type: array</w:t>
      </w:r>
    </w:p>
    <w:p w14:paraId="09499CAD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items:</w:t>
      </w:r>
    </w:p>
    <w:p w14:paraId="680C5D54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$ref: '#/components/schemas/EP_N13-Single'</w:t>
      </w:r>
    </w:p>
    <w:p w14:paraId="3D656078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EP_N14-Multiple:</w:t>
      </w:r>
    </w:p>
    <w:p w14:paraId="7532A638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type: array</w:t>
      </w:r>
    </w:p>
    <w:p w14:paraId="331FAF40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items:</w:t>
      </w:r>
    </w:p>
    <w:p w14:paraId="6192FC4B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$ref: '#/components/schemas/EP_N14-Single'</w:t>
      </w:r>
    </w:p>
    <w:p w14:paraId="5EE5C57A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EP_N15-Multiple:</w:t>
      </w:r>
    </w:p>
    <w:p w14:paraId="2FD5B94E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type: array</w:t>
      </w:r>
    </w:p>
    <w:p w14:paraId="3532B2F6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items:</w:t>
      </w:r>
    </w:p>
    <w:p w14:paraId="75086819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$ref: '#/components/schemas/EP_N15-Single'</w:t>
      </w:r>
    </w:p>
    <w:p w14:paraId="5E8E7407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EP_N16-Multiple:</w:t>
      </w:r>
    </w:p>
    <w:p w14:paraId="1A060E95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type: array</w:t>
      </w:r>
    </w:p>
    <w:p w14:paraId="756A1C07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items:</w:t>
      </w:r>
    </w:p>
    <w:p w14:paraId="02C237B3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$ref: '#/components/schemas/EP_N16-Single'</w:t>
      </w:r>
    </w:p>
    <w:p w14:paraId="6FDF8AF1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EP_N17-Multiple:</w:t>
      </w:r>
    </w:p>
    <w:p w14:paraId="6DE2333D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type: array</w:t>
      </w:r>
    </w:p>
    <w:p w14:paraId="19D4AD77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items:</w:t>
      </w:r>
    </w:p>
    <w:p w14:paraId="0F0F5CEA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$ref: '#/components/schemas/EP_N17-Single'</w:t>
      </w:r>
    </w:p>
    <w:p w14:paraId="5B6C36B4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</w:p>
    <w:p w14:paraId="617B6BFC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EP_N20-Multiple:</w:t>
      </w:r>
    </w:p>
    <w:p w14:paraId="56EA7F28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type: array</w:t>
      </w:r>
    </w:p>
    <w:p w14:paraId="7D1D0ED9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items:</w:t>
      </w:r>
    </w:p>
    <w:p w14:paraId="5ECF9B8F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$ref: '#/components/schemas/EP_N20-Single'</w:t>
      </w:r>
    </w:p>
    <w:p w14:paraId="5D8F992F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EP_N21-Multiple:</w:t>
      </w:r>
    </w:p>
    <w:p w14:paraId="68F490EA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type: array</w:t>
      </w:r>
    </w:p>
    <w:p w14:paraId="09684FFB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items:</w:t>
      </w:r>
    </w:p>
    <w:p w14:paraId="01D1040A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$ref: '#/components/schemas/EP_N21-Single'</w:t>
      </w:r>
    </w:p>
    <w:p w14:paraId="4A949B6B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EP_N22-Multiple:</w:t>
      </w:r>
    </w:p>
    <w:p w14:paraId="421B4305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type: array</w:t>
      </w:r>
    </w:p>
    <w:p w14:paraId="2AE6FDEB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items:</w:t>
      </w:r>
    </w:p>
    <w:p w14:paraId="7AA7F7CF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$ref: '#/components/schemas/EP_N22-Single'</w:t>
      </w:r>
    </w:p>
    <w:p w14:paraId="18DABF6E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</w:p>
    <w:p w14:paraId="1AEEA2EC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EP_N26-Multiple:</w:t>
      </w:r>
    </w:p>
    <w:p w14:paraId="4FED07E8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type: array</w:t>
      </w:r>
    </w:p>
    <w:p w14:paraId="535536C2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items:</w:t>
      </w:r>
    </w:p>
    <w:p w14:paraId="07228466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$ref: '#/components/schemas/EP_N26-Single'</w:t>
      </w:r>
    </w:p>
    <w:p w14:paraId="523E0150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EP_N27-Multiple:</w:t>
      </w:r>
    </w:p>
    <w:p w14:paraId="2FC5461C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type: array</w:t>
      </w:r>
    </w:p>
    <w:p w14:paraId="3E1F772A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lastRenderedPageBreak/>
        <w:t xml:space="preserve">      items:</w:t>
      </w:r>
    </w:p>
    <w:p w14:paraId="582B5BAD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$ref: '#/components/schemas/EP_N27-Single'</w:t>
      </w:r>
    </w:p>
    <w:p w14:paraId="1268D863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</w:p>
    <w:p w14:paraId="5B420DF4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EP_N31-Multiple:</w:t>
      </w:r>
    </w:p>
    <w:p w14:paraId="101E2821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type: array</w:t>
      </w:r>
    </w:p>
    <w:p w14:paraId="6FF62F56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items:</w:t>
      </w:r>
    </w:p>
    <w:p w14:paraId="5282DCAB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$ref: '#/components/schemas/EP_N31-Single'</w:t>
      </w:r>
    </w:p>
    <w:p w14:paraId="015871A7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EP_N32-Multiple:</w:t>
      </w:r>
    </w:p>
    <w:p w14:paraId="390CCBDD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type: array</w:t>
      </w:r>
    </w:p>
    <w:p w14:paraId="3AF5BFF8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items:</w:t>
      </w:r>
    </w:p>
    <w:p w14:paraId="00D25481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$ref: '#/components/schemas/EP_N32-Single'</w:t>
      </w:r>
    </w:p>
    <w:p w14:paraId="20009050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EP_N33-Multiple:</w:t>
      </w:r>
    </w:p>
    <w:p w14:paraId="50AD106C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type: array</w:t>
      </w:r>
    </w:p>
    <w:p w14:paraId="1A5BEFE4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items:</w:t>
      </w:r>
    </w:p>
    <w:p w14:paraId="540EC828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$ref: '#/components/schemas/EP_N33-Single'</w:t>
      </w:r>
    </w:p>
    <w:p w14:paraId="56218790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EP_S5C-Multiple:</w:t>
      </w:r>
    </w:p>
    <w:p w14:paraId="5F5A81C4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type: array</w:t>
      </w:r>
    </w:p>
    <w:p w14:paraId="2E312FF8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items:</w:t>
      </w:r>
    </w:p>
    <w:p w14:paraId="300A08EC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$ref: '#/components/schemas/EP_S5C-Single'</w:t>
      </w:r>
    </w:p>
    <w:p w14:paraId="0C0518AF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EP_S5U-Multiple:</w:t>
      </w:r>
    </w:p>
    <w:p w14:paraId="3A90A7F9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type: array</w:t>
      </w:r>
    </w:p>
    <w:p w14:paraId="5A88D059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items:</w:t>
      </w:r>
    </w:p>
    <w:p w14:paraId="4DADDED1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$ref: '#/components/schemas/EP_S5U-Single'</w:t>
      </w:r>
    </w:p>
    <w:p w14:paraId="2249D4C4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EP_Rx-Multiple:</w:t>
      </w:r>
    </w:p>
    <w:p w14:paraId="057418B5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type: array</w:t>
      </w:r>
    </w:p>
    <w:p w14:paraId="51E47F64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items:</w:t>
      </w:r>
    </w:p>
    <w:p w14:paraId="45F7FC8A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$ref: '#/components/schemas/EP_Rx-Single'</w:t>
      </w:r>
    </w:p>
    <w:p w14:paraId="55A01279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EP_MAP_SMSC-Multiple:</w:t>
      </w:r>
    </w:p>
    <w:p w14:paraId="78F18BB6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type: array</w:t>
      </w:r>
    </w:p>
    <w:p w14:paraId="6589CA90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items:</w:t>
      </w:r>
    </w:p>
    <w:p w14:paraId="722CE37B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$ref: '#/components/schemas/EP_MAP_SMSC-Single'</w:t>
      </w:r>
    </w:p>
    <w:p w14:paraId="3F1FD879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EP_NLS-Multiple:</w:t>
      </w:r>
    </w:p>
    <w:p w14:paraId="43C07E49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type: array</w:t>
      </w:r>
    </w:p>
    <w:p w14:paraId="4AB998AD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items:</w:t>
      </w:r>
    </w:p>
    <w:p w14:paraId="4D22FCBD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$ref: '#/components/schemas/EP_NLS-Single'</w:t>
      </w:r>
    </w:p>
    <w:p w14:paraId="5246BAF9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EP_NLG-Multiple:</w:t>
      </w:r>
    </w:p>
    <w:p w14:paraId="7E7FB3E7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type: array</w:t>
      </w:r>
    </w:p>
    <w:p w14:paraId="04258FC5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items:</w:t>
      </w:r>
    </w:p>
    <w:p w14:paraId="30092CF1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$ref: '#/components/schemas/EP_NLG-Single'</w:t>
      </w:r>
    </w:p>
    <w:p w14:paraId="6B0DF21D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EP_N60-Multiple:</w:t>
      </w:r>
    </w:p>
    <w:p w14:paraId="110E3734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type: array</w:t>
      </w:r>
    </w:p>
    <w:p w14:paraId="69687252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items:</w:t>
      </w:r>
    </w:p>
    <w:p w14:paraId="66F6A8FA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$ref: '#/components/schemas/EP_N60-Single'</w:t>
      </w:r>
    </w:p>
    <w:p w14:paraId="1FBD5BF5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EP_N64-Multiple:</w:t>
      </w:r>
    </w:p>
    <w:p w14:paraId="3E7D9760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type: array</w:t>
      </w:r>
    </w:p>
    <w:p w14:paraId="732521C0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items:</w:t>
      </w:r>
    </w:p>
    <w:p w14:paraId="728CC7D2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$ref: '#/components/schemas/EP_N64-Single'</w:t>
      </w:r>
    </w:p>
    <w:p w14:paraId="1DDAB3E9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EP_N65-Multiple:</w:t>
      </w:r>
    </w:p>
    <w:p w14:paraId="6A34A56B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type: array</w:t>
      </w:r>
    </w:p>
    <w:p w14:paraId="00BAE76C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items:</w:t>
      </w:r>
    </w:p>
    <w:p w14:paraId="1D4CBCC7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$ref: '#/components/schemas/EP_N65-Single'</w:t>
      </w:r>
    </w:p>
    <w:p w14:paraId="23F2EE05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EP_N66-Multiple:</w:t>
      </w:r>
    </w:p>
    <w:p w14:paraId="39A1FEFC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lastRenderedPageBreak/>
        <w:t xml:space="preserve">      type: array</w:t>
      </w:r>
    </w:p>
    <w:p w14:paraId="16BFDE7B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items:</w:t>
      </w:r>
    </w:p>
    <w:p w14:paraId="59C6D712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$ref: '#/components/schemas/EP_N66-Single'</w:t>
      </w:r>
    </w:p>
    <w:p w14:paraId="3C35A4D5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Configurable5QISet-Multiple:</w:t>
      </w:r>
    </w:p>
    <w:p w14:paraId="71014A4E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type: array</w:t>
      </w:r>
    </w:p>
    <w:p w14:paraId="598C84C0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items:</w:t>
      </w:r>
    </w:p>
    <w:p w14:paraId="7ECDA1AC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$ref: '#/components/schemas/Configurable5QISet-Single'</w:t>
      </w:r>
    </w:p>
    <w:p w14:paraId="31C04137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Dynamic5QISet-Multiple:</w:t>
      </w:r>
    </w:p>
    <w:p w14:paraId="3792AD07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type: array</w:t>
      </w:r>
    </w:p>
    <w:p w14:paraId="1104BB6A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items:</w:t>
      </w:r>
    </w:p>
    <w:p w14:paraId="7D968B20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 $ref: '#/components/schemas/Dynamic5QISet-Single'</w:t>
      </w:r>
    </w:p>
    <w:p w14:paraId="13643E9E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</w:p>
    <w:p w14:paraId="07C2EDC5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</w:p>
    <w:p w14:paraId="5C286526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</w:p>
    <w:p w14:paraId="14BD40B1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>#------------ Definitions in TS 28.541 for TS 28.532 -----------------------------</w:t>
      </w:r>
    </w:p>
    <w:p w14:paraId="3B6790A1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</w:p>
    <w:p w14:paraId="0F245186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resources-5gcNrm:</w:t>
      </w:r>
    </w:p>
    <w:p w14:paraId="7F583DC5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oneOf:</w:t>
      </w:r>
    </w:p>
    <w:p w14:paraId="7746A254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- $ref: '#/components/schemas/SubNetwork-Single'</w:t>
      </w:r>
    </w:p>
    <w:p w14:paraId="6BCE62C7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- $ref: '#/components/schemas/ManagedElement-Single'</w:t>
      </w:r>
    </w:p>
    <w:p w14:paraId="67B06CA5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- $ref: '#/components/schemas/AmfFunction-Single'</w:t>
      </w:r>
    </w:p>
    <w:p w14:paraId="7644D59F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- $ref: '#/components/schemas/SmfFunction-Single'</w:t>
      </w:r>
    </w:p>
    <w:p w14:paraId="49C4333E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- $ref: '#/components/schemas/UpfFunction-Single'</w:t>
      </w:r>
    </w:p>
    <w:p w14:paraId="06EE9C61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- $ref: '#/components/schemas/N3iwfFunction-Single'</w:t>
      </w:r>
    </w:p>
    <w:p w14:paraId="0AF1FA53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- $ref: '#/components/schemas/PcfFunction-Single'</w:t>
      </w:r>
    </w:p>
    <w:p w14:paraId="001D07C4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- $ref: '#/components/schemas/AusfFunction-Single'</w:t>
      </w:r>
    </w:p>
    <w:p w14:paraId="74BF93DC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- $ref: '#/components/schemas/UdmFunction-Single'</w:t>
      </w:r>
    </w:p>
    <w:p w14:paraId="74985ED3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- $ref: '#/components/schemas/UdrFunction-Single'</w:t>
      </w:r>
    </w:p>
    <w:p w14:paraId="147AAF47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- $ref: '#/components/schemas/UdsfFunction-Single'</w:t>
      </w:r>
    </w:p>
    <w:p w14:paraId="41A2FC8D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- $ref: '#/components/schemas/NrfFunction-Single'</w:t>
      </w:r>
    </w:p>
    <w:p w14:paraId="24BF8B2F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- $ref: '#/components/schemas/NssfFunction-Single'</w:t>
      </w:r>
    </w:p>
    <w:p w14:paraId="634B5B5F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- $ref: '#/components/schemas/SmsfFunction-Single'</w:t>
      </w:r>
    </w:p>
    <w:p w14:paraId="5CFD286C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- $ref: '#/components/schemas/LmfFunction-Single'</w:t>
      </w:r>
    </w:p>
    <w:p w14:paraId="77049A10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- $ref: '#/components/schemas/NgeirFunction-Single'</w:t>
      </w:r>
    </w:p>
    <w:p w14:paraId="0697480F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- $ref: '#/components/schemas/SeppFunction-Single'</w:t>
      </w:r>
    </w:p>
    <w:p w14:paraId="74B41ED1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- $ref: '#/components/schemas/NwdafFunction-Single'</w:t>
      </w:r>
    </w:p>
    <w:p w14:paraId="3D0F410C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- $ref: '#/components/schemas/ScpFunction-Single'</w:t>
      </w:r>
    </w:p>
    <w:p w14:paraId="0D3F2C6C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- $ref: '#/components/schemas/NefFunction-Single'</w:t>
      </w:r>
    </w:p>
    <w:p w14:paraId="4B97F484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- $ref: '#/components/schemas/NsacfFunction-Single'</w:t>
      </w:r>
    </w:p>
    <w:p w14:paraId="1F8C3828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</w:p>
    <w:p w14:paraId="615325F4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- $ref: '#/components/schemas/ExternalAmfFunction-Single'</w:t>
      </w:r>
    </w:p>
    <w:p w14:paraId="4DE3F029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- $ref: '#/components/schemas/ExternalNrfFunction-Single'</w:t>
      </w:r>
    </w:p>
    <w:p w14:paraId="3C812BA9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- $ref: '#/components/schemas/ExternalNssfFunction-Single'</w:t>
      </w:r>
    </w:p>
    <w:p w14:paraId="4274D945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- $ref: '#/components/schemas/ExternalSeppFunction-Single'</w:t>
      </w:r>
    </w:p>
    <w:p w14:paraId="17C014F8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</w:p>
    <w:p w14:paraId="3EF12CF5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- $ref: '#/components/schemas/AmfSet-Single'</w:t>
      </w:r>
    </w:p>
    <w:p w14:paraId="45569C0E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- $ref: '#/components/schemas/AmfRegion-Single'</w:t>
      </w:r>
    </w:p>
    <w:p w14:paraId="26AD91E4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- $ref: '#/components/schemas/QFQoSMonitoringControl-Single'</w:t>
      </w:r>
    </w:p>
    <w:p w14:paraId="6BC29245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- $ref: '#/components/schemas/GtpUPathQoSMonitoringControl-Single'</w:t>
      </w:r>
    </w:p>
    <w:p w14:paraId="227254FC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</w:p>
    <w:p w14:paraId="1732FB07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- $ref: '#/components/schemas/EP_N2-Single'</w:t>
      </w:r>
    </w:p>
    <w:p w14:paraId="19D4E6DB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- $ref: '#/components/schemas/EP_N3-Single'</w:t>
      </w:r>
    </w:p>
    <w:p w14:paraId="17A91296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lastRenderedPageBreak/>
        <w:t xml:space="preserve">       - $ref: '#/components/schemas/EP_N4-Single'</w:t>
      </w:r>
    </w:p>
    <w:p w14:paraId="4C3AD2B8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- $ref: '#/components/schemas/EP_N5-Single'</w:t>
      </w:r>
    </w:p>
    <w:p w14:paraId="07B2A89A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- $ref: '#/components/schemas/EP_N6-Single'</w:t>
      </w:r>
    </w:p>
    <w:p w14:paraId="6BFAC18F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- $ref: '#/components/schemas/EP_N7-Single'</w:t>
      </w:r>
    </w:p>
    <w:p w14:paraId="0DE06BD6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- $ref: '#/components/schemas/EP_N8-Single'</w:t>
      </w:r>
    </w:p>
    <w:p w14:paraId="75959EF8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- $ref: '#/components/schemas/EP_N9-Single'</w:t>
      </w:r>
    </w:p>
    <w:p w14:paraId="08009312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- $ref: '#/components/schemas/EP_N10-Single'</w:t>
      </w:r>
    </w:p>
    <w:p w14:paraId="1916E080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- $ref: '#/components/schemas/EP_N11-Single'</w:t>
      </w:r>
    </w:p>
    <w:p w14:paraId="1DAF4281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- $ref: '#/components/schemas/EP_N12-Single'</w:t>
      </w:r>
    </w:p>
    <w:p w14:paraId="67970496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- $ref: '#/components/schemas/EP_N13-Single'</w:t>
      </w:r>
    </w:p>
    <w:p w14:paraId="2797D166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- $ref: '#/components/schemas/EP_N14-Single'</w:t>
      </w:r>
    </w:p>
    <w:p w14:paraId="064906E8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- $ref: '#/components/schemas/EP_N15-Single'</w:t>
      </w:r>
    </w:p>
    <w:p w14:paraId="3A9AA562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- $ref: '#/components/schemas/EP_N16-Single'</w:t>
      </w:r>
    </w:p>
    <w:p w14:paraId="59C775CB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- $ref: '#/components/schemas/EP_N17-Single'</w:t>
      </w:r>
    </w:p>
    <w:p w14:paraId="53FEDABD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</w:p>
    <w:p w14:paraId="731A775F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- $ref: '#/components/schemas/EP_N20-Single'</w:t>
      </w:r>
    </w:p>
    <w:p w14:paraId="59627B3C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- $ref: '#/components/schemas/EP_N21-Single'</w:t>
      </w:r>
    </w:p>
    <w:p w14:paraId="321E933A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- $ref: '#/components/schemas/EP_N22-Single'</w:t>
      </w:r>
    </w:p>
    <w:p w14:paraId="5A02D729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</w:p>
    <w:p w14:paraId="3A05177D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- $ref: '#/components/schemas/EP_N26-Single'</w:t>
      </w:r>
    </w:p>
    <w:p w14:paraId="7062D6D9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- $ref: '#/components/schemas/EP_N27-Single'</w:t>
      </w:r>
    </w:p>
    <w:p w14:paraId="1AD924C4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</w:p>
    <w:p w14:paraId="17643644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- $ref: '#/components/schemas/EP_N31-Single'</w:t>
      </w:r>
    </w:p>
    <w:p w14:paraId="7A8297FB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- $ref: '#/components/schemas/EP_N32-Single'</w:t>
      </w:r>
    </w:p>
    <w:p w14:paraId="7F0D6ABF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- $ref: '#/components/schemas/EP_N33-Single'       </w:t>
      </w:r>
    </w:p>
    <w:p w14:paraId="40C51740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- $ref: '#/components/schemas/EP_N60-Single'</w:t>
      </w:r>
    </w:p>
    <w:p w14:paraId="6419C173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</w:p>
    <w:p w14:paraId="4B1F3264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- $ref: '#/components/schemas/EP_S5C-Single'</w:t>
      </w:r>
    </w:p>
    <w:p w14:paraId="06DD0976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- $ref: '#/components/schemas/EP_S5U-Single'</w:t>
      </w:r>
    </w:p>
    <w:p w14:paraId="68C0B341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- $ref: '#/components/schemas/EP_Rx-Single'</w:t>
      </w:r>
    </w:p>
    <w:p w14:paraId="43A9B814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- $ref: '#/components/schemas/EP_MAP_SMSC-Single'</w:t>
      </w:r>
    </w:p>
    <w:p w14:paraId="6107AD95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- $ref: '#/components/schemas/EP_NLS-Single'</w:t>
      </w:r>
    </w:p>
    <w:p w14:paraId="7E9B108E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- $ref: '#/components/schemas/EP_NLG-Single'</w:t>
      </w:r>
    </w:p>
    <w:p w14:paraId="1DD71937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- $ref: '#/components/schemas/Configurable5QISet-Single'</w:t>
      </w:r>
    </w:p>
    <w:p w14:paraId="5FEF0FBF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- $ref: '#/components/schemas/FiveQiDscpMappingSet-Single'</w:t>
      </w:r>
    </w:p>
    <w:p w14:paraId="713BF823" w14:textId="77777777" w:rsidR="00454BC4" w:rsidRPr="00BC79DE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- $ref: '#/components/schemas/PredefinedPccRuleSet-Single'</w:t>
      </w:r>
    </w:p>
    <w:p w14:paraId="24AB4A2E" w14:textId="77777777" w:rsidR="00454BC4" w:rsidRDefault="00454BC4" w:rsidP="00454BC4">
      <w:pPr>
        <w:pStyle w:val="af2"/>
        <w:rPr>
          <w:rFonts w:ascii="宋体" w:eastAsia="宋体" w:hAnsi="宋体" w:cs="宋体"/>
        </w:rPr>
      </w:pPr>
      <w:r w:rsidRPr="00BC79DE">
        <w:rPr>
          <w:rFonts w:ascii="宋体" w:eastAsia="宋体" w:hAnsi="宋体" w:cs="宋体"/>
        </w:rPr>
        <w:t xml:space="preserve">       - $ref: '#/components/schemas/Dynamic5QISet-Single'</w:t>
      </w:r>
    </w:p>
    <w:p w14:paraId="68C9CD36" w14:textId="43080FA6" w:rsidR="001E41F3" w:rsidRDefault="001E41F3">
      <w:pPr>
        <w:rPr>
          <w:noProof/>
        </w:rPr>
      </w:pPr>
    </w:p>
    <w:p w14:paraId="274D1D7C" w14:textId="5470F124" w:rsidR="00454BC4" w:rsidRDefault="00454BC4">
      <w:pPr>
        <w:rPr>
          <w:noProof/>
        </w:rPr>
      </w:pPr>
    </w:p>
    <w:p w14:paraId="26258AF2" w14:textId="77777777" w:rsidR="00454BC4" w:rsidRDefault="00454BC4" w:rsidP="00454BC4">
      <w:pPr>
        <w:rPr>
          <w:iCs/>
        </w:rPr>
      </w:pPr>
    </w:p>
    <w:p w14:paraId="095038CA" w14:textId="605CA592" w:rsidR="00454BC4" w:rsidRPr="00454BC4" w:rsidRDefault="00454BC4" w:rsidP="00454B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iCs/>
          <w:sz w:val="36"/>
          <w:lang w:eastAsia="zh-CN"/>
        </w:rPr>
      </w:pPr>
      <w:r>
        <w:rPr>
          <w:b/>
          <w:iCs/>
          <w:sz w:val="36"/>
        </w:rPr>
        <w:t>End</w:t>
      </w:r>
      <w:r w:rsidRPr="00454BC4">
        <w:rPr>
          <w:b/>
          <w:iCs/>
          <w:sz w:val="36"/>
        </w:rPr>
        <w:t xml:space="preserve"> of  change.</w:t>
      </w:r>
    </w:p>
    <w:p w14:paraId="659F4CCF" w14:textId="77777777" w:rsidR="00454BC4" w:rsidRDefault="00454BC4" w:rsidP="00454BC4">
      <w:pPr>
        <w:rPr>
          <w:noProof/>
        </w:rPr>
      </w:pPr>
    </w:p>
    <w:p w14:paraId="0BDFDCC8" w14:textId="77777777" w:rsidR="00454BC4" w:rsidRDefault="00454BC4">
      <w:pPr>
        <w:rPr>
          <w:noProof/>
        </w:rPr>
      </w:pPr>
    </w:p>
    <w:sectPr w:rsidR="00454BC4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2" w:author="John MEREDITH" w:date="2020-02-03T09:35:00Z" w:initials="JMM">
    <w:p w14:paraId="58CA0856" w14:textId="77777777" w:rsidR="00665C47" w:rsidRDefault="00665C47">
      <w:pPr>
        <w:pStyle w:val="ad"/>
      </w:pPr>
      <w:r>
        <w:rPr>
          <w:rStyle w:val="ac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C490F1B" w14:textId="77777777" w:rsidR="00F83435" w:rsidRDefault="00F83435">
      <w:r>
        <w:separator/>
      </w:r>
    </w:p>
  </w:endnote>
  <w:endnote w:type="continuationSeparator" w:id="0">
    <w:p w14:paraId="53EB4133" w14:textId="77777777" w:rsidR="00F83435" w:rsidRDefault="00F834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14D0E83" w14:textId="77777777" w:rsidR="00F83435" w:rsidRDefault="00F83435">
      <w:r>
        <w:separator/>
      </w:r>
    </w:p>
  </w:footnote>
  <w:footnote w:type="continuationSeparator" w:id="0">
    <w:p w14:paraId="1A0C21D7" w14:textId="77777777" w:rsidR="00F83435" w:rsidRDefault="00F834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John MEREDITH">
    <w15:presenceInfo w15:providerId="AD" w15:userId="S::John.Meredith@etsi.org::524b9e6e-771c-4a58-828a-fb0a2ef64260"/>
  </w15:person>
  <w15:person w15:author="cmcc1">
    <w15:presenceInfo w15:providerId="None" w15:userId="cmcc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0E014D"/>
    <w:rsid w:val="00145D43"/>
    <w:rsid w:val="00192C46"/>
    <w:rsid w:val="001A08B3"/>
    <w:rsid w:val="001A6B9C"/>
    <w:rsid w:val="001A7B60"/>
    <w:rsid w:val="001B52F0"/>
    <w:rsid w:val="001B7A65"/>
    <w:rsid w:val="001E293E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4108E"/>
    <w:rsid w:val="003609EF"/>
    <w:rsid w:val="0036231A"/>
    <w:rsid w:val="00374DD4"/>
    <w:rsid w:val="003868CB"/>
    <w:rsid w:val="003A49CB"/>
    <w:rsid w:val="003E1A36"/>
    <w:rsid w:val="003E1AAA"/>
    <w:rsid w:val="00410371"/>
    <w:rsid w:val="004242F1"/>
    <w:rsid w:val="00454BC4"/>
    <w:rsid w:val="004A52C6"/>
    <w:rsid w:val="004B75B7"/>
    <w:rsid w:val="005009D9"/>
    <w:rsid w:val="0051580D"/>
    <w:rsid w:val="00547111"/>
    <w:rsid w:val="00592D74"/>
    <w:rsid w:val="005E2C44"/>
    <w:rsid w:val="00621188"/>
    <w:rsid w:val="006257ED"/>
    <w:rsid w:val="0065536E"/>
    <w:rsid w:val="00665C47"/>
    <w:rsid w:val="0068622F"/>
    <w:rsid w:val="00695808"/>
    <w:rsid w:val="006B46FB"/>
    <w:rsid w:val="006E21FB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0A55"/>
    <w:rsid w:val="008863B9"/>
    <w:rsid w:val="008A45A6"/>
    <w:rsid w:val="008B7764"/>
    <w:rsid w:val="008D39FE"/>
    <w:rsid w:val="008F3789"/>
    <w:rsid w:val="008F686C"/>
    <w:rsid w:val="009148DE"/>
    <w:rsid w:val="00941E30"/>
    <w:rsid w:val="009777D9"/>
    <w:rsid w:val="009830F2"/>
    <w:rsid w:val="00991B88"/>
    <w:rsid w:val="009A5753"/>
    <w:rsid w:val="009A579D"/>
    <w:rsid w:val="009E3297"/>
    <w:rsid w:val="009F734F"/>
    <w:rsid w:val="00A1069F"/>
    <w:rsid w:val="00A246B6"/>
    <w:rsid w:val="00A47E70"/>
    <w:rsid w:val="00A50CF0"/>
    <w:rsid w:val="00A7671C"/>
    <w:rsid w:val="00AA2CBC"/>
    <w:rsid w:val="00AC5820"/>
    <w:rsid w:val="00AD1CD8"/>
    <w:rsid w:val="00B13F88"/>
    <w:rsid w:val="00B258BB"/>
    <w:rsid w:val="00B67B97"/>
    <w:rsid w:val="00B968C8"/>
    <w:rsid w:val="00BA3EC5"/>
    <w:rsid w:val="00BA51D9"/>
    <w:rsid w:val="00BB5DFC"/>
    <w:rsid w:val="00BD279D"/>
    <w:rsid w:val="00BD6BB8"/>
    <w:rsid w:val="00C12D8A"/>
    <w:rsid w:val="00C66BA2"/>
    <w:rsid w:val="00C90D7A"/>
    <w:rsid w:val="00C95985"/>
    <w:rsid w:val="00CC5026"/>
    <w:rsid w:val="00CC68D0"/>
    <w:rsid w:val="00CF5C18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06112"/>
    <w:rsid w:val="00F25D98"/>
    <w:rsid w:val="00F300FB"/>
    <w:rsid w:val="00F8343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9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4A52C6"/>
    <w:rPr>
      <w:rFonts w:ascii="Arial" w:hAnsi="Arial"/>
      <w:b/>
      <w:noProof/>
      <w:sz w:val="18"/>
      <w:lang w:val="en-GB" w:eastAsia="en-US"/>
    </w:rPr>
  </w:style>
  <w:style w:type="paragraph" w:styleId="af2">
    <w:name w:val="Plain Text"/>
    <w:basedOn w:val="a"/>
    <w:link w:val="af3"/>
    <w:uiPriority w:val="99"/>
    <w:unhideWhenUsed/>
    <w:rsid w:val="00454BC4"/>
    <w:pPr>
      <w:widowControl w:val="0"/>
      <w:spacing w:after="0"/>
      <w:jc w:val="both"/>
    </w:pPr>
    <w:rPr>
      <w:rFonts w:asciiTheme="minorEastAsia" w:hAnsi="Courier New" w:cs="Courier New"/>
      <w:kern w:val="2"/>
      <w:sz w:val="21"/>
      <w:szCs w:val="22"/>
      <w:lang w:val="en-US" w:eastAsia="zh-CN"/>
    </w:rPr>
  </w:style>
  <w:style w:type="character" w:customStyle="1" w:styleId="af3">
    <w:name w:val="纯文本 字符"/>
    <w:basedOn w:val="a0"/>
    <w:link w:val="af2"/>
    <w:uiPriority w:val="99"/>
    <w:rsid w:val="00454BC4"/>
    <w:rPr>
      <w:rFonts w:asciiTheme="minorEastAsia" w:hAnsi="Courier New" w:cs="Courier New"/>
      <w:kern w:val="2"/>
      <w:sz w:val="21"/>
      <w:szCs w:val="2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comments" Target="comments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ADCBB6-C441-4289-9649-11BBFB9DD3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44</Pages>
  <Words>12037</Words>
  <Characters>68614</Characters>
  <Application>Microsoft Office Word</Application>
  <DocSecurity>0</DocSecurity>
  <Lines>571</Lines>
  <Paragraphs>160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80491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cmcc1</cp:lastModifiedBy>
  <cp:revision>4</cp:revision>
  <cp:lastPrinted>1899-12-31T23:00:00Z</cp:lastPrinted>
  <dcterms:created xsi:type="dcterms:W3CDTF">2021-11-04T06:44:00Z</dcterms:created>
  <dcterms:modified xsi:type="dcterms:W3CDTF">2021-11-05T11:07:00Z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